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D6D32" w14:textId="095B7CDB" w:rsidR="004F2CBA" w:rsidRDefault="004F2CBA" w:rsidP="004F2CBA">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t>S5-24</w:t>
      </w:r>
      <w:r w:rsidR="00552405">
        <w:rPr>
          <w:b/>
          <w:i/>
          <w:noProof/>
          <w:sz w:val="28"/>
        </w:rPr>
        <w:t>1168</w:t>
      </w:r>
    </w:p>
    <w:p w14:paraId="3A530190" w14:textId="77777777" w:rsidR="004F2CBA" w:rsidRPr="00DA53A0" w:rsidRDefault="004F2CBA" w:rsidP="004F2CBA">
      <w:pPr>
        <w:pStyle w:val="Header"/>
        <w:rPr>
          <w:sz w:val="22"/>
          <w:szCs w:val="22"/>
        </w:rPr>
      </w:pPr>
      <w:r>
        <w:rPr>
          <w:sz w:val="24"/>
        </w:rPr>
        <w:t>Changsha, China, 15 - 19 April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EF9CF7" w:rsidR="001E41F3" w:rsidRPr="00410371" w:rsidRDefault="00A72542" w:rsidP="00E13F3D">
            <w:pPr>
              <w:pStyle w:val="CRCoverPage"/>
              <w:spacing w:after="0"/>
              <w:jc w:val="right"/>
              <w:rPr>
                <w:b/>
                <w:noProof/>
                <w:sz w:val="28"/>
              </w:rPr>
            </w:pPr>
            <w:r>
              <w:fldChar w:fldCharType="begin"/>
            </w:r>
            <w:r>
              <w:instrText xml:space="preserve"> DOCPROPERTY  Spec#  \* MERGEFORMAT </w:instrText>
            </w:r>
            <w:r>
              <w:fldChar w:fldCharType="separate"/>
            </w:r>
            <w:r w:rsidR="004C483B">
              <w:rPr>
                <w:b/>
                <w:noProof/>
                <w:sz w:val="28"/>
              </w:rPr>
              <w:t>28.105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DB0ED7" w:rsidR="001E41F3" w:rsidRPr="00410371" w:rsidRDefault="00A72542" w:rsidP="00547111">
            <w:pPr>
              <w:pStyle w:val="CRCoverPage"/>
              <w:spacing w:after="0"/>
              <w:rPr>
                <w:noProof/>
              </w:rPr>
            </w:pPr>
            <w:r>
              <w:fldChar w:fldCharType="begin"/>
            </w:r>
            <w:r>
              <w:instrText xml:space="preserve"> DOCPROPERTY  Cr#  \* MERGEFORMAT </w:instrText>
            </w:r>
            <w:r>
              <w:fldChar w:fldCharType="separate"/>
            </w:r>
            <w:r>
              <w:rPr>
                <w:b/>
                <w:noProof/>
                <w:sz w:val="28"/>
              </w:rPr>
              <w:t>0086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6F6884" w:rsidR="001E41F3" w:rsidRPr="00410371" w:rsidRDefault="00A72542" w:rsidP="00E13F3D">
            <w:pPr>
              <w:pStyle w:val="CRCoverPage"/>
              <w:spacing w:after="0"/>
              <w:jc w:val="center"/>
              <w:rPr>
                <w:b/>
                <w:noProof/>
              </w:rPr>
            </w:pPr>
            <w:r>
              <w:fldChar w:fldCharType="begin"/>
            </w:r>
            <w:r>
              <w:instrText xml:space="preserve"> DOCPROPERTY  Revision  \* MERGEFORMAT </w:instrText>
            </w:r>
            <w:r>
              <w:fldChar w:fldCharType="separate"/>
            </w:r>
            <w:r w:rsidR="00716E2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22313E" w:rsidR="001E41F3" w:rsidRPr="00410371" w:rsidRDefault="00A72542">
            <w:pPr>
              <w:pStyle w:val="CRCoverPage"/>
              <w:spacing w:after="0"/>
              <w:jc w:val="center"/>
              <w:rPr>
                <w:noProof/>
                <w:sz w:val="28"/>
              </w:rPr>
            </w:pPr>
            <w:r>
              <w:fldChar w:fldCharType="begin"/>
            </w:r>
            <w:r>
              <w:instrText xml:space="preserve"> DOCPROPERTY  Version  \* MERGEFORMAT </w:instrText>
            </w:r>
            <w:r>
              <w:fldChar w:fldCharType="separate"/>
            </w:r>
            <w:r w:rsidR="00777868">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95C642" w:rsidR="00F25D98" w:rsidRDefault="000306C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3A96A" w:rsidR="00F25D98" w:rsidRDefault="000306C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37AFA5" w:rsidR="001E41F3" w:rsidRDefault="006707E7">
            <w:pPr>
              <w:pStyle w:val="CRCoverPage"/>
              <w:spacing w:after="0"/>
              <w:ind w:left="100"/>
              <w:rPr>
                <w:noProof/>
              </w:rPr>
            </w:pPr>
            <w:proofErr w:type="spellStart"/>
            <w:r>
              <w:t>Rel</w:t>
            </w:r>
            <w:proofErr w:type="spellEnd"/>
            <w:r>
              <w:t xml:space="preserve"> 18 CR TS 28.105 </w:t>
            </w:r>
            <w:r w:rsidR="000306CB">
              <w:t>Remove Training Data Effectiveness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50E3CE" w:rsidR="001E41F3" w:rsidRDefault="000306CB">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62978B" w:rsidR="001E41F3" w:rsidRDefault="006B02F2">
            <w:pPr>
              <w:pStyle w:val="CRCoverPage"/>
              <w:spacing w:after="0"/>
              <w:ind w:left="100"/>
              <w:rPr>
                <w:noProof/>
              </w:rPr>
            </w:pPr>
            <w: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4555A" w:rsidR="001E41F3" w:rsidRDefault="00BF27A2">
            <w:pPr>
              <w:pStyle w:val="CRCoverPage"/>
              <w:spacing w:after="0"/>
              <w:ind w:left="100"/>
              <w:rPr>
                <w:noProof/>
              </w:rPr>
            </w:pPr>
            <w:r>
              <w:t>202</w:t>
            </w:r>
            <w:r w:rsidR="00267CD3">
              <w:t>4</w:t>
            </w:r>
            <w:r>
              <w:t>-</w:t>
            </w:r>
            <w:r w:rsidR="006B02F2">
              <w:t>03</w:t>
            </w:r>
            <w:r w:rsidR="00AE5DD8">
              <w:t>-</w:t>
            </w:r>
            <w:r w:rsidR="006B02F2">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F2710A" w:rsidR="001E41F3" w:rsidRDefault="00B1531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D86DC" w:rsidR="001E41F3" w:rsidRDefault="00BF27A2">
            <w:pPr>
              <w:pStyle w:val="CRCoverPage"/>
              <w:spacing w:after="0"/>
              <w:ind w:left="100"/>
              <w:rPr>
                <w:noProof/>
              </w:rPr>
            </w:pPr>
            <w:r>
              <w:t>Rel-</w:t>
            </w:r>
            <w:r w:rsidR="007C0E9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8D98B6" w:rsidR="001E41F3" w:rsidRDefault="00090EB1">
            <w:pPr>
              <w:pStyle w:val="CRCoverPage"/>
              <w:spacing w:after="0"/>
              <w:ind w:left="100"/>
              <w:rPr>
                <w:noProof/>
              </w:rPr>
            </w:pPr>
            <w:r>
              <w:rPr>
                <w:noProof/>
              </w:rPr>
              <w:t>The use case and requirements for training data effectiveness reporting are implemented in the TS with no solution</w:t>
            </w:r>
            <w:r w:rsidR="00093808">
              <w:rPr>
                <w:noProof/>
              </w:rPr>
              <w:t xml:space="preserve"> outlined. The use case and corresponding requirements therefore should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D815F7" w:rsidR="001E41F3" w:rsidRDefault="00093808">
            <w:pPr>
              <w:pStyle w:val="CRCoverPage"/>
              <w:spacing w:after="0"/>
              <w:ind w:left="100"/>
              <w:rPr>
                <w:noProof/>
              </w:rPr>
            </w:pPr>
            <w:r>
              <w:rPr>
                <w:noProof/>
              </w:rPr>
              <w:t>Use Case and requirement for Training Data Effectiveness reporting is removed from the 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6EE585" w:rsidR="001E41F3" w:rsidRDefault="00093808">
            <w:pPr>
              <w:pStyle w:val="CRCoverPage"/>
              <w:spacing w:after="0"/>
              <w:ind w:left="100"/>
              <w:rPr>
                <w:noProof/>
              </w:rPr>
            </w:pPr>
            <w:r>
              <w:rPr>
                <w:noProof/>
              </w:rPr>
              <w:t>There is a use case and requirement without a corresponding solution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938651" w:rsidR="001E41F3" w:rsidRDefault="00140D3B">
            <w:pPr>
              <w:pStyle w:val="CRCoverPage"/>
              <w:spacing w:after="0"/>
              <w:ind w:left="100"/>
              <w:rPr>
                <w:noProof/>
              </w:rPr>
            </w:pPr>
            <w:r>
              <w:rPr>
                <w:noProof/>
              </w:rPr>
              <w:t>6.2a.1.2.8, 6.2a.1.3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E77514" w:rsidR="001E41F3" w:rsidRDefault="00B153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83888F" w:rsidR="001E41F3" w:rsidRDefault="00B153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1ABF60" w:rsidR="001E41F3" w:rsidRDefault="00B153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F7EB8" w:rsidRPr="00EB73C7" w14:paraId="4C75BED6" w14:textId="77777777" w:rsidTr="00CC070A">
        <w:tc>
          <w:tcPr>
            <w:tcW w:w="9639" w:type="dxa"/>
            <w:shd w:val="clear" w:color="auto" w:fill="FFFFCC"/>
            <w:vAlign w:val="center"/>
          </w:tcPr>
          <w:p w14:paraId="27ED0F6E" w14:textId="32A3B9AF" w:rsidR="00DF7EB8" w:rsidRPr="00EB73C7" w:rsidRDefault="00DF7EB8" w:rsidP="00CC070A">
            <w:pPr>
              <w:jc w:val="center"/>
              <w:rPr>
                <w:rFonts w:ascii="MS LineDraw" w:hAnsi="MS LineDraw" w:cs="MS LineDraw"/>
                <w:b/>
                <w:bCs/>
                <w:sz w:val="28"/>
                <w:szCs w:val="28"/>
              </w:rPr>
            </w:pPr>
            <w:bookmarkStart w:id="1" w:name="_Hlk162505196"/>
            <w:r>
              <w:rPr>
                <w:rFonts w:cs="MS LineDraw"/>
                <w:b/>
                <w:bCs/>
                <w:sz w:val="28"/>
                <w:szCs w:val="28"/>
              </w:rPr>
              <w:lastRenderedPageBreak/>
              <w:t xml:space="preserve">Start of </w:t>
            </w:r>
            <w:r w:rsidR="00560714">
              <w:rPr>
                <w:rFonts w:cs="MS LineDraw"/>
                <w:b/>
                <w:bCs/>
                <w:sz w:val="28"/>
                <w:szCs w:val="28"/>
              </w:rPr>
              <w:t>changes</w:t>
            </w:r>
          </w:p>
        </w:tc>
      </w:tr>
      <w:bookmarkEnd w:id="1"/>
    </w:tbl>
    <w:p w14:paraId="68C9CD36" w14:textId="77777777" w:rsidR="001E41F3" w:rsidRDefault="001E41F3">
      <w:pPr>
        <w:rPr>
          <w:noProof/>
        </w:rPr>
      </w:pPr>
    </w:p>
    <w:p w14:paraId="53AE3386" w14:textId="77777777" w:rsidR="004C483B" w:rsidRPr="004C483B" w:rsidDel="0053103C" w:rsidRDefault="004C483B" w:rsidP="004C483B">
      <w:pPr>
        <w:keepNext/>
        <w:keepLines/>
        <w:spacing w:before="120"/>
        <w:ind w:left="1701" w:hanging="1701"/>
        <w:outlineLvl w:val="4"/>
        <w:rPr>
          <w:del w:id="2" w:author="Eoin1" w:date="2024-03-27T10:38:00Z"/>
          <w:rFonts w:ascii="Arial" w:eastAsia="SimSun" w:hAnsi="Arial"/>
          <w:sz w:val="22"/>
          <w:lang w:val="en-US"/>
        </w:rPr>
      </w:pPr>
      <w:del w:id="3" w:author="Eoin1" w:date="2024-03-27T10:38:00Z">
        <w:r w:rsidRPr="004C483B" w:rsidDel="0053103C">
          <w:rPr>
            <w:rFonts w:ascii="Arial" w:eastAsia="SimSun" w:hAnsi="Arial"/>
            <w:sz w:val="22"/>
          </w:rPr>
          <w:delText>6.</w:delText>
        </w:r>
        <w:r w:rsidRPr="004C483B" w:rsidDel="0053103C">
          <w:rPr>
            <w:rFonts w:ascii="Arial" w:eastAsia="SimSun" w:hAnsi="Arial" w:hint="eastAsia"/>
            <w:sz w:val="22"/>
            <w:lang w:val="en-US" w:eastAsia="zh-CN"/>
          </w:rPr>
          <w:delText>2</w:delText>
        </w:r>
        <w:r w:rsidRPr="004C483B" w:rsidDel="0053103C">
          <w:rPr>
            <w:rFonts w:ascii="Arial" w:eastAsia="SimSun" w:hAnsi="Arial"/>
            <w:sz w:val="22"/>
            <w:lang w:val="en-US" w:eastAsia="zh-CN"/>
          </w:rPr>
          <w:delText>a</w:delText>
        </w:r>
        <w:r w:rsidRPr="004C483B" w:rsidDel="0053103C">
          <w:rPr>
            <w:rFonts w:ascii="Arial" w:eastAsia="SimSun" w:hAnsi="Arial"/>
            <w:sz w:val="22"/>
          </w:rPr>
          <w:delText>.</w:delText>
        </w:r>
        <w:r w:rsidRPr="004C483B" w:rsidDel="0053103C">
          <w:rPr>
            <w:rFonts w:ascii="Arial" w:eastAsia="SimSun" w:hAnsi="Arial" w:hint="eastAsia"/>
            <w:sz w:val="22"/>
            <w:lang w:val="en-US" w:eastAsia="zh-CN"/>
          </w:rPr>
          <w:delText>1</w:delText>
        </w:r>
        <w:r w:rsidRPr="004C483B" w:rsidDel="0053103C">
          <w:rPr>
            <w:rFonts w:ascii="Arial" w:eastAsia="SimSun" w:hAnsi="Arial"/>
            <w:sz w:val="22"/>
          </w:rPr>
          <w:delText>.2.</w:delText>
        </w:r>
        <w:r w:rsidRPr="004C483B" w:rsidDel="0053103C">
          <w:rPr>
            <w:rFonts w:ascii="Arial" w:eastAsia="SimSun" w:hAnsi="Arial"/>
            <w:sz w:val="22"/>
            <w:lang w:val="en-US" w:eastAsia="zh-CN"/>
          </w:rPr>
          <w:delText>8</w:delText>
        </w:r>
        <w:r w:rsidRPr="004C483B" w:rsidDel="0053103C">
          <w:rPr>
            <w:rFonts w:ascii="Arial" w:eastAsia="SimSun" w:hAnsi="Arial"/>
            <w:sz w:val="22"/>
          </w:rPr>
          <w:tab/>
        </w:r>
        <w:r w:rsidRPr="004C483B" w:rsidDel="0053103C">
          <w:rPr>
            <w:rFonts w:ascii="Arial" w:eastAsia="SimSun" w:hAnsi="Arial" w:hint="eastAsia"/>
            <w:sz w:val="22"/>
            <w:lang w:val="en-US" w:eastAsia="zh-CN"/>
          </w:rPr>
          <w:delText>T</w:delText>
        </w:r>
        <w:r w:rsidRPr="004C483B" w:rsidDel="0053103C">
          <w:rPr>
            <w:rFonts w:ascii="Arial" w:eastAsia="SimSun" w:hAnsi="Arial"/>
            <w:sz w:val="22"/>
          </w:rPr>
          <w:delText>raining data effectiveness reporting</w:delText>
        </w:r>
      </w:del>
    </w:p>
    <w:p w14:paraId="5CFB8999" w14:textId="77777777" w:rsidR="004C483B" w:rsidRPr="004C483B" w:rsidDel="0053103C" w:rsidRDefault="004C483B" w:rsidP="004C483B">
      <w:pPr>
        <w:jc w:val="both"/>
        <w:rPr>
          <w:del w:id="4" w:author="Eoin1" w:date="2024-03-27T10:38:00Z"/>
          <w:rFonts w:eastAsia="SimSun"/>
          <w:lang w:eastAsia="zh-CN"/>
        </w:rPr>
      </w:pPr>
      <w:del w:id="5" w:author="Eoin1" w:date="2024-03-27T10:38:00Z">
        <w:r w:rsidRPr="004C483B" w:rsidDel="0053103C">
          <w:rPr>
            <w:rFonts w:eastAsia="SimSun"/>
          </w:rPr>
          <w:delText>Training data effectiveness refers to the process of evaluating the contribution of a single data instance or a type of input training data (e.g., one measurement type among all types of input training data) to ML model training process.</w:delText>
        </w:r>
      </w:del>
    </w:p>
    <w:p w14:paraId="38DA9E54" w14:textId="77777777" w:rsidR="004C483B" w:rsidRPr="004C483B" w:rsidDel="0053103C" w:rsidRDefault="004C483B" w:rsidP="004C483B">
      <w:pPr>
        <w:jc w:val="both"/>
        <w:rPr>
          <w:del w:id="6" w:author="Eoin1" w:date="2024-03-27T10:38:00Z"/>
          <w:rFonts w:eastAsia="SimSun"/>
        </w:rPr>
      </w:pPr>
      <w:del w:id="7" w:author="Eoin1" w:date="2024-03-27T10:38:00Z">
        <w:r w:rsidRPr="004C483B" w:rsidDel="0053103C">
          <w:rPr>
            <w:rFonts w:eastAsia="SimSun"/>
            <w:lang w:eastAsia="zh-CN"/>
          </w:rPr>
          <w:delText>To efficiently</w:delText>
        </w:r>
        <w:r w:rsidRPr="004C483B" w:rsidDel="0053103C">
          <w:rPr>
            <w:rFonts w:eastAsia="SimSun"/>
          </w:rPr>
          <w:delText xml:space="preserve"> train a ML model, high quality and large volume of training data instances are considered essential. </w:delText>
        </w:r>
        <w:r w:rsidRPr="004C483B" w:rsidDel="0053103C">
          <w:rPr>
            <w:rFonts w:eastAsia="SimSun" w:hint="eastAsia"/>
            <w:lang w:val="en-US" w:eastAsia="zh-CN"/>
          </w:rPr>
          <w:delText>T</w:delText>
        </w:r>
        <w:r w:rsidRPr="004C483B" w:rsidDel="0053103C">
          <w:rPr>
            <w:rFonts w:eastAsia="SimSun"/>
          </w:rPr>
          <w:delText>h</w:delText>
        </w:r>
        <w:r w:rsidRPr="004C483B" w:rsidDel="0053103C">
          <w:rPr>
            <w:rFonts w:eastAsia="SimSun" w:hint="eastAsia"/>
            <w:lang w:val="en-US" w:eastAsia="zh-CN"/>
          </w:rPr>
          <w:delText>e</w:delText>
        </w:r>
        <w:r w:rsidRPr="004C483B" w:rsidDel="0053103C">
          <w:rPr>
            <w:rFonts w:eastAsia="SimSun"/>
          </w:rPr>
          <w:delText xml:space="preserve"> open use of all available data can be costly, both in terms of data collection process and from a computational resources perspective since the data also contains the unnecessary data samples that are computed through the ML model. It is better that the training function evaluates the usefulness of different data samples and indicates that level of usefulness to the consumer so that the data used for re-training can be further enhanced/optimized.</w:delText>
        </w:r>
      </w:del>
    </w:p>
    <w:p w14:paraId="35F8DE00" w14:textId="77777777" w:rsidR="004C483B" w:rsidRPr="004C483B" w:rsidDel="0053103C" w:rsidRDefault="004C483B" w:rsidP="004C483B">
      <w:pPr>
        <w:jc w:val="both"/>
        <w:rPr>
          <w:del w:id="8" w:author="Eoin1" w:date="2024-03-27T10:38:00Z"/>
          <w:rFonts w:eastAsia="SimSun"/>
        </w:rPr>
      </w:pPr>
      <w:del w:id="9" w:author="Eoin1" w:date="2024-03-27T10:38:00Z">
        <w:r w:rsidRPr="004C483B" w:rsidDel="0053103C">
          <w:rPr>
            <w:rFonts w:eastAsia="SimSun"/>
          </w:rPr>
          <w:delText>The 3GPP management system needs to support means to report the extent of effectiveness of the different training data samples used in ML training based on insight of how the different portion of data contribute differently to the trained model accuracy.</w:delText>
        </w:r>
      </w:del>
    </w:p>
    <w:p w14:paraId="2769658B" w14:textId="77777777" w:rsidR="004C483B" w:rsidRPr="004C483B" w:rsidRDefault="004C483B" w:rsidP="004C483B">
      <w:pPr>
        <w:keepNext/>
        <w:keepLines/>
        <w:spacing w:before="120"/>
        <w:ind w:left="1418" w:hanging="1418"/>
        <w:outlineLvl w:val="3"/>
        <w:rPr>
          <w:rFonts w:ascii="Arial" w:eastAsia="SimSun" w:hAnsi="Arial"/>
          <w:sz w:val="24"/>
        </w:rPr>
      </w:pPr>
      <w:r w:rsidRPr="004C483B">
        <w:rPr>
          <w:rFonts w:ascii="Arial" w:eastAsia="SimSun" w:hAnsi="Arial"/>
          <w:sz w:val="24"/>
        </w:rPr>
        <w:t>6.2a.1.3</w:t>
      </w:r>
      <w:r w:rsidRPr="004C483B">
        <w:rPr>
          <w:rFonts w:ascii="Arial" w:eastAsia="SimSun" w:hAnsi="Arial"/>
          <w:sz w:val="24"/>
        </w:rPr>
        <w:tab/>
        <w:t>Requirements for ML training</w:t>
      </w:r>
    </w:p>
    <w:p w14:paraId="11693A2D" w14:textId="77777777" w:rsidR="004C483B" w:rsidRPr="004C483B" w:rsidRDefault="004C483B" w:rsidP="004C483B">
      <w:pPr>
        <w:keepNext/>
        <w:keepLines/>
        <w:spacing w:before="60"/>
        <w:jc w:val="center"/>
        <w:rPr>
          <w:rFonts w:ascii="Arial" w:eastAsia="SimSun" w:hAnsi="Arial"/>
          <w:b/>
        </w:rPr>
      </w:pPr>
      <w:r w:rsidRPr="004C483B">
        <w:rPr>
          <w:rFonts w:ascii="Arial" w:eastAsia="SimSun" w:hAnsi="Arial"/>
          <w:b/>
        </w:rPr>
        <w:t>Table 6.2a.1.3-1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4C483B" w:rsidRPr="004C483B" w14:paraId="0AD576E4" w14:textId="77777777" w:rsidTr="00CC070A">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0CE97810" w14:textId="77777777" w:rsidR="004C483B" w:rsidRPr="004C483B" w:rsidRDefault="004C483B" w:rsidP="004C483B">
            <w:pPr>
              <w:keepLines/>
              <w:spacing w:after="0"/>
              <w:jc w:val="center"/>
              <w:rPr>
                <w:rFonts w:ascii="Arial" w:eastAsia="SimSun" w:hAnsi="Arial"/>
                <w:b/>
                <w:sz w:val="18"/>
              </w:rPr>
            </w:pPr>
            <w:r w:rsidRPr="004C483B">
              <w:rPr>
                <w:rFonts w:ascii="Arial" w:eastAsia="SimSun"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73AFBBA0" w14:textId="77777777" w:rsidR="004C483B" w:rsidRPr="004C483B" w:rsidRDefault="004C483B" w:rsidP="004C483B">
            <w:pPr>
              <w:keepLines/>
              <w:spacing w:after="0"/>
              <w:jc w:val="center"/>
              <w:rPr>
                <w:rFonts w:ascii="Arial" w:eastAsia="SimSun" w:hAnsi="Arial"/>
                <w:b/>
                <w:sz w:val="18"/>
              </w:rPr>
            </w:pPr>
            <w:r w:rsidRPr="004C483B">
              <w:rPr>
                <w:rFonts w:ascii="Arial" w:eastAsia="SimSun"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37BDE3B5" w14:textId="77777777" w:rsidR="004C483B" w:rsidRPr="004C483B" w:rsidRDefault="004C483B" w:rsidP="004C483B">
            <w:pPr>
              <w:keepLines/>
              <w:spacing w:after="0"/>
              <w:jc w:val="center"/>
              <w:rPr>
                <w:rFonts w:ascii="Arial" w:eastAsia="SimSun" w:hAnsi="Arial"/>
                <w:b/>
                <w:sz w:val="18"/>
              </w:rPr>
            </w:pPr>
            <w:r w:rsidRPr="004C483B">
              <w:rPr>
                <w:rFonts w:ascii="Arial" w:eastAsia="SimSun" w:hAnsi="Arial"/>
                <w:b/>
                <w:sz w:val="18"/>
              </w:rPr>
              <w:t>Related use case(s)</w:t>
            </w:r>
          </w:p>
        </w:tc>
      </w:tr>
      <w:tr w:rsidR="004C483B" w:rsidRPr="004C483B" w14:paraId="24A90DCA" w14:textId="77777777" w:rsidTr="00CC070A">
        <w:trPr>
          <w:jc w:val="center"/>
        </w:trPr>
        <w:tc>
          <w:tcPr>
            <w:tcW w:w="2592" w:type="dxa"/>
            <w:tcBorders>
              <w:top w:val="single" w:sz="4" w:space="0" w:color="auto"/>
              <w:left w:val="single" w:sz="4" w:space="0" w:color="auto"/>
              <w:bottom w:val="single" w:sz="4" w:space="0" w:color="auto"/>
              <w:right w:val="single" w:sz="4" w:space="0" w:color="auto"/>
            </w:tcBorders>
          </w:tcPr>
          <w:p w14:paraId="3A3EBE07" w14:textId="77777777" w:rsidR="004C483B" w:rsidRPr="004C483B" w:rsidRDefault="004C483B" w:rsidP="004C483B">
            <w:pPr>
              <w:keepLines/>
              <w:spacing w:after="0"/>
              <w:rPr>
                <w:rFonts w:ascii="Arial" w:eastAsia="SimSun" w:hAnsi="Arial"/>
                <w:b/>
                <w:bCs/>
                <w:iCs/>
                <w:sz w:val="18"/>
              </w:rPr>
            </w:pPr>
            <w:r w:rsidRPr="004C483B">
              <w:rPr>
                <w:rFonts w:ascii="Arial" w:eastAsia="SimSun"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tcPr>
          <w:p w14:paraId="140CEB09" w14:textId="77777777" w:rsidR="004C483B" w:rsidRPr="004C483B" w:rsidRDefault="004C483B" w:rsidP="004C483B">
            <w:pPr>
              <w:keepLines/>
              <w:spacing w:after="0"/>
              <w:rPr>
                <w:rFonts w:ascii="Arial" w:eastAsia="SimSun" w:hAnsi="Arial"/>
                <w:sz w:val="18"/>
                <w:lang w:eastAsia="zh-CN"/>
              </w:rPr>
            </w:pPr>
            <w:r w:rsidRPr="004C483B">
              <w:rPr>
                <w:rFonts w:ascii="Arial" w:eastAsia="SimSun" w:hAnsi="Arial"/>
                <w:sz w:val="18"/>
                <w:lang w:eastAsia="zh-CN"/>
              </w:rPr>
              <w:t xml:space="preserve">The MLT </w:t>
            </w:r>
            <w:proofErr w:type="spellStart"/>
            <w:r w:rsidRPr="004C483B">
              <w:rPr>
                <w:rFonts w:ascii="Arial" w:eastAsia="SimSun" w:hAnsi="Arial"/>
                <w:sz w:val="18"/>
                <w:lang w:eastAsia="zh-CN"/>
              </w:rPr>
              <w:t>MnS</w:t>
            </w:r>
            <w:proofErr w:type="spellEnd"/>
            <w:r w:rsidRPr="004C483B">
              <w:rPr>
                <w:rFonts w:ascii="Arial" w:eastAsia="SimSun" w:hAnsi="Arial"/>
                <w:sz w:val="18"/>
                <w:lang w:eastAsia="zh-CN"/>
              </w:rPr>
              <w:t xml:space="preserve"> producer shall have a capability allowing an authorized MLT </w:t>
            </w:r>
            <w:proofErr w:type="spellStart"/>
            <w:r w:rsidRPr="004C483B">
              <w:rPr>
                <w:rFonts w:ascii="Arial" w:eastAsia="SimSun" w:hAnsi="Arial"/>
                <w:sz w:val="18"/>
                <w:lang w:eastAsia="zh-CN"/>
              </w:rPr>
              <w:t>MnS</w:t>
            </w:r>
            <w:proofErr w:type="spellEnd"/>
            <w:r w:rsidRPr="004C483B">
              <w:rPr>
                <w:rFonts w:ascii="Arial" w:eastAsia="SimSun" w:hAnsi="Arial"/>
                <w:sz w:val="18"/>
                <w:lang w:eastAsia="zh-CN"/>
              </w:rPr>
              <w:t xml:space="preserve"> consumer to request ML training.</w:t>
            </w:r>
          </w:p>
        </w:tc>
        <w:tc>
          <w:tcPr>
            <w:tcW w:w="2008" w:type="dxa"/>
            <w:tcBorders>
              <w:top w:val="single" w:sz="4" w:space="0" w:color="auto"/>
              <w:left w:val="single" w:sz="4" w:space="0" w:color="auto"/>
              <w:bottom w:val="single" w:sz="4" w:space="0" w:color="auto"/>
              <w:right w:val="single" w:sz="4" w:space="0" w:color="auto"/>
            </w:tcBorders>
          </w:tcPr>
          <w:p w14:paraId="4EA17F9A" w14:textId="77777777" w:rsidR="004C483B" w:rsidRPr="004C483B" w:rsidRDefault="004C483B" w:rsidP="004C483B">
            <w:pPr>
              <w:keepLines/>
              <w:spacing w:after="0"/>
              <w:rPr>
                <w:rFonts w:ascii="Arial" w:eastAsia="SimSun" w:hAnsi="Arial"/>
                <w:iCs/>
                <w:sz w:val="18"/>
              </w:rPr>
            </w:pPr>
            <w:r w:rsidRPr="004C483B">
              <w:rPr>
                <w:rFonts w:ascii="Arial" w:eastAsia="SimSun" w:hAnsi="Arial"/>
                <w:sz w:val="18"/>
                <w:lang w:eastAsia="zh-CN"/>
              </w:rPr>
              <w:t xml:space="preserve">ML training requested by consumer (clause </w:t>
            </w:r>
            <w:r w:rsidRPr="004C483B">
              <w:rPr>
                <w:rFonts w:ascii="Arial" w:eastAsia="SimSun" w:hAnsi="Arial"/>
                <w:sz w:val="18"/>
              </w:rPr>
              <w:t>6.2a.1.2.1</w:t>
            </w:r>
            <w:r w:rsidRPr="004C483B">
              <w:rPr>
                <w:rFonts w:ascii="Arial" w:eastAsia="SimSun" w:hAnsi="Arial"/>
                <w:sz w:val="18"/>
                <w:lang w:eastAsia="zh-CN"/>
              </w:rPr>
              <w:t>)</w:t>
            </w:r>
          </w:p>
        </w:tc>
      </w:tr>
      <w:tr w:rsidR="004C483B" w:rsidRPr="004C483B" w14:paraId="609A3B09" w14:textId="77777777" w:rsidTr="00CC070A">
        <w:trPr>
          <w:jc w:val="center"/>
        </w:trPr>
        <w:tc>
          <w:tcPr>
            <w:tcW w:w="2592" w:type="dxa"/>
            <w:tcBorders>
              <w:top w:val="single" w:sz="4" w:space="0" w:color="auto"/>
              <w:left w:val="single" w:sz="4" w:space="0" w:color="auto"/>
              <w:bottom w:val="single" w:sz="4" w:space="0" w:color="auto"/>
              <w:right w:val="single" w:sz="4" w:space="0" w:color="auto"/>
            </w:tcBorders>
          </w:tcPr>
          <w:p w14:paraId="0482C5DE" w14:textId="77777777" w:rsidR="004C483B" w:rsidRPr="004C483B" w:rsidRDefault="004C483B" w:rsidP="004C483B">
            <w:pPr>
              <w:keepLines/>
              <w:spacing w:after="0"/>
              <w:rPr>
                <w:rFonts w:ascii="Arial" w:eastAsia="SimSun" w:hAnsi="Arial"/>
                <w:b/>
                <w:bCs/>
                <w:sz w:val="18"/>
              </w:rPr>
            </w:pPr>
            <w:r w:rsidRPr="004C483B">
              <w:rPr>
                <w:rFonts w:ascii="Arial" w:eastAsia="SimSun"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27ED9411" w14:textId="77777777" w:rsidR="004C483B" w:rsidRPr="004C483B" w:rsidRDefault="004C483B" w:rsidP="004C483B">
            <w:pPr>
              <w:keepLines/>
              <w:spacing w:after="0"/>
              <w:rPr>
                <w:rFonts w:ascii="Arial" w:eastAsia="SimSun" w:hAnsi="Arial"/>
                <w:sz w:val="18"/>
                <w:lang w:eastAsia="zh-CN"/>
              </w:rPr>
            </w:pPr>
            <w:r w:rsidRPr="004C483B">
              <w:rPr>
                <w:rFonts w:ascii="Arial" w:eastAsia="SimSun" w:hAnsi="Arial"/>
                <w:sz w:val="18"/>
                <w:lang w:eastAsia="zh-CN"/>
              </w:rPr>
              <w:t xml:space="preserve">The MLT </w:t>
            </w:r>
            <w:proofErr w:type="spellStart"/>
            <w:r w:rsidRPr="004C483B">
              <w:rPr>
                <w:rFonts w:ascii="Arial" w:eastAsia="SimSun" w:hAnsi="Arial"/>
                <w:sz w:val="18"/>
                <w:lang w:eastAsia="zh-CN"/>
              </w:rPr>
              <w:t>MnS</w:t>
            </w:r>
            <w:proofErr w:type="spellEnd"/>
            <w:r w:rsidRPr="004C483B">
              <w:rPr>
                <w:rFonts w:ascii="Arial" w:eastAsia="SimSun" w:hAnsi="Arial"/>
                <w:sz w:val="18"/>
                <w:lang w:eastAsia="zh-CN"/>
              </w:rPr>
              <w:t xml:space="preserve"> producer shall have a capability allowing the authorized MLT </w:t>
            </w:r>
            <w:proofErr w:type="spellStart"/>
            <w:r w:rsidRPr="004C483B">
              <w:rPr>
                <w:rFonts w:ascii="Arial" w:eastAsia="SimSun" w:hAnsi="Arial"/>
                <w:sz w:val="18"/>
                <w:lang w:eastAsia="zh-CN"/>
              </w:rPr>
              <w:t>MnS</w:t>
            </w:r>
            <w:proofErr w:type="spellEnd"/>
            <w:r w:rsidRPr="004C483B">
              <w:rPr>
                <w:rFonts w:ascii="Arial" w:eastAsia="SimSun" w:hAnsi="Arial"/>
                <w:sz w:val="18"/>
                <w:lang w:eastAsia="zh-CN"/>
              </w:rPr>
              <w:t xml:space="preserve"> consumer to specify the data sources containing the candidate training data for ML training.</w:t>
            </w:r>
          </w:p>
        </w:tc>
        <w:tc>
          <w:tcPr>
            <w:tcW w:w="2008" w:type="dxa"/>
            <w:tcBorders>
              <w:top w:val="single" w:sz="4" w:space="0" w:color="auto"/>
              <w:left w:val="single" w:sz="4" w:space="0" w:color="auto"/>
              <w:bottom w:val="single" w:sz="4" w:space="0" w:color="auto"/>
              <w:right w:val="single" w:sz="4" w:space="0" w:color="auto"/>
            </w:tcBorders>
          </w:tcPr>
          <w:p w14:paraId="60560F6A" w14:textId="77777777" w:rsidR="004C483B" w:rsidRPr="004C483B" w:rsidRDefault="004C483B" w:rsidP="004C483B">
            <w:pPr>
              <w:keepLines/>
              <w:spacing w:after="0"/>
              <w:rPr>
                <w:rFonts w:ascii="Arial" w:eastAsia="SimSun" w:hAnsi="Arial"/>
                <w:sz w:val="18"/>
                <w:lang w:eastAsia="zh-CN"/>
              </w:rPr>
            </w:pPr>
            <w:r w:rsidRPr="004C483B">
              <w:rPr>
                <w:rFonts w:ascii="Arial" w:eastAsia="SimSun" w:hAnsi="Arial"/>
                <w:sz w:val="18"/>
                <w:lang w:eastAsia="zh-CN"/>
              </w:rPr>
              <w:t xml:space="preserve">ML training requested by consumer (clause </w:t>
            </w:r>
            <w:r w:rsidRPr="004C483B">
              <w:rPr>
                <w:rFonts w:ascii="Arial" w:eastAsia="SimSun" w:hAnsi="Arial"/>
                <w:sz w:val="18"/>
              </w:rPr>
              <w:t>6.2a.1.2.1</w:t>
            </w:r>
            <w:r w:rsidRPr="004C483B">
              <w:rPr>
                <w:rFonts w:ascii="Arial" w:eastAsia="SimSun" w:hAnsi="Arial"/>
                <w:sz w:val="18"/>
                <w:lang w:eastAsia="zh-CN"/>
              </w:rPr>
              <w:t>)</w:t>
            </w:r>
          </w:p>
        </w:tc>
      </w:tr>
      <w:tr w:rsidR="004C483B" w:rsidRPr="004C483B" w14:paraId="00E502ED" w14:textId="77777777" w:rsidTr="00CC070A">
        <w:trPr>
          <w:jc w:val="center"/>
        </w:trPr>
        <w:tc>
          <w:tcPr>
            <w:tcW w:w="2592" w:type="dxa"/>
            <w:tcBorders>
              <w:top w:val="single" w:sz="4" w:space="0" w:color="auto"/>
              <w:left w:val="single" w:sz="4" w:space="0" w:color="auto"/>
              <w:bottom w:val="single" w:sz="4" w:space="0" w:color="auto"/>
              <w:right w:val="single" w:sz="4" w:space="0" w:color="auto"/>
            </w:tcBorders>
          </w:tcPr>
          <w:p w14:paraId="17D7A6D5" w14:textId="77777777" w:rsidR="004C483B" w:rsidRPr="004C483B" w:rsidRDefault="004C483B" w:rsidP="004C483B">
            <w:pPr>
              <w:keepLines/>
              <w:spacing w:after="0"/>
              <w:rPr>
                <w:rFonts w:ascii="Arial" w:eastAsia="SimSun" w:hAnsi="Arial"/>
                <w:b/>
                <w:bCs/>
                <w:sz w:val="18"/>
              </w:rPr>
            </w:pPr>
            <w:r w:rsidRPr="004C483B">
              <w:rPr>
                <w:rFonts w:ascii="Arial" w:eastAsia="SimSun"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tcPr>
          <w:p w14:paraId="4727F5B2" w14:textId="77777777" w:rsidR="004C483B" w:rsidRPr="004C483B" w:rsidRDefault="004C483B" w:rsidP="004C483B">
            <w:pPr>
              <w:keepLines/>
              <w:spacing w:after="0"/>
              <w:rPr>
                <w:rFonts w:ascii="Arial" w:eastAsia="SimSun" w:hAnsi="Arial"/>
                <w:sz w:val="18"/>
                <w:lang w:eastAsia="zh-CN"/>
              </w:rPr>
            </w:pPr>
            <w:r w:rsidRPr="004C483B">
              <w:rPr>
                <w:rFonts w:ascii="Arial" w:eastAsia="SimSun" w:hAnsi="Arial"/>
                <w:sz w:val="18"/>
                <w:lang w:eastAsia="zh-CN"/>
              </w:rPr>
              <w:t xml:space="preserve">The MLT </w:t>
            </w:r>
            <w:proofErr w:type="spellStart"/>
            <w:r w:rsidRPr="004C483B">
              <w:rPr>
                <w:rFonts w:ascii="Arial" w:eastAsia="SimSun" w:hAnsi="Arial"/>
                <w:sz w:val="18"/>
                <w:lang w:eastAsia="zh-CN"/>
              </w:rPr>
              <w:t>MnS</w:t>
            </w:r>
            <w:proofErr w:type="spellEnd"/>
            <w:r w:rsidRPr="004C483B">
              <w:rPr>
                <w:rFonts w:ascii="Arial" w:eastAsia="SimSun" w:hAnsi="Arial"/>
                <w:sz w:val="18"/>
                <w:lang w:eastAsia="zh-CN"/>
              </w:rPr>
              <w:t xml:space="preserve"> producer shall have a capability allowing the authorized MLT </w:t>
            </w:r>
            <w:proofErr w:type="spellStart"/>
            <w:r w:rsidRPr="004C483B">
              <w:rPr>
                <w:rFonts w:ascii="Arial" w:eastAsia="SimSun" w:hAnsi="Arial"/>
                <w:sz w:val="18"/>
                <w:lang w:eastAsia="zh-CN"/>
              </w:rPr>
              <w:t>MnS</w:t>
            </w:r>
            <w:proofErr w:type="spellEnd"/>
            <w:r w:rsidRPr="004C483B">
              <w:rPr>
                <w:rFonts w:ascii="Arial" w:eastAsia="SimSun" w:hAnsi="Arial"/>
                <w:sz w:val="18"/>
                <w:lang w:eastAsia="zh-CN"/>
              </w:rPr>
              <w:t xml:space="preserve"> consumer to specify </w:t>
            </w:r>
            <w:r w:rsidRPr="004C483B" w:rsidDel="00FA1964">
              <w:rPr>
                <w:rFonts w:ascii="Arial" w:eastAsia="SimSun" w:hAnsi="Arial" w:hint="eastAsia"/>
                <w:sz w:val="18"/>
                <w:lang w:eastAsia="zh-CN"/>
              </w:rPr>
              <w:t>the</w:t>
            </w:r>
            <w:r w:rsidRPr="004C483B">
              <w:rPr>
                <w:rFonts w:ascii="Arial" w:eastAsia="SimSun" w:hAnsi="Arial" w:hint="eastAsia"/>
                <w:sz w:val="18"/>
                <w:lang w:eastAsia="zh-CN"/>
              </w:rPr>
              <w:t xml:space="preserve"> </w:t>
            </w:r>
            <w:r w:rsidRPr="004C483B">
              <w:rPr>
                <w:rFonts w:ascii="Arial" w:eastAsia="SimSun" w:hAnsi="Arial"/>
                <w:sz w:val="18"/>
                <w:lang w:eastAsia="zh-CN"/>
              </w:rPr>
              <w:t>i</w:t>
            </w:r>
            <w:r w:rsidRPr="004C483B">
              <w:rPr>
                <w:rFonts w:ascii="Arial" w:eastAsia="SimSun" w:hAnsi="Arial" w:hint="eastAsia"/>
                <w:sz w:val="18"/>
                <w:lang w:eastAsia="zh-CN"/>
              </w:rPr>
              <w:t>nference</w:t>
            </w:r>
            <w:r w:rsidRPr="004C483B">
              <w:rPr>
                <w:rFonts w:ascii="Arial" w:eastAsia="SimSun" w:hAnsi="Arial"/>
                <w:sz w:val="18"/>
                <w:lang w:eastAsia="zh-CN"/>
              </w:rPr>
              <w:t xml:space="preserve"> type of the ML entity to be trained.</w:t>
            </w:r>
          </w:p>
        </w:tc>
        <w:tc>
          <w:tcPr>
            <w:tcW w:w="2008" w:type="dxa"/>
            <w:tcBorders>
              <w:top w:val="single" w:sz="4" w:space="0" w:color="auto"/>
              <w:left w:val="single" w:sz="4" w:space="0" w:color="auto"/>
              <w:bottom w:val="single" w:sz="4" w:space="0" w:color="auto"/>
              <w:right w:val="single" w:sz="4" w:space="0" w:color="auto"/>
            </w:tcBorders>
          </w:tcPr>
          <w:p w14:paraId="63098FF8" w14:textId="77777777" w:rsidR="004C483B" w:rsidRPr="004C483B" w:rsidRDefault="004C483B" w:rsidP="004C483B">
            <w:pPr>
              <w:keepLines/>
              <w:spacing w:after="0"/>
              <w:rPr>
                <w:rFonts w:ascii="Arial" w:eastAsia="SimSun" w:hAnsi="Arial"/>
                <w:sz w:val="18"/>
                <w:lang w:eastAsia="zh-CN"/>
              </w:rPr>
            </w:pPr>
            <w:r w:rsidRPr="004C483B">
              <w:rPr>
                <w:rFonts w:ascii="Arial" w:eastAsia="SimSun" w:hAnsi="Arial"/>
                <w:sz w:val="18"/>
                <w:lang w:eastAsia="zh-CN"/>
              </w:rPr>
              <w:t xml:space="preserve">ML training requested by consumer (clause </w:t>
            </w:r>
            <w:r w:rsidRPr="004C483B">
              <w:rPr>
                <w:rFonts w:ascii="Arial" w:eastAsia="SimSun" w:hAnsi="Arial"/>
                <w:sz w:val="18"/>
              </w:rPr>
              <w:t>6.2a.1.2.1</w:t>
            </w:r>
            <w:r w:rsidRPr="004C483B">
              <w:rPr>
                <w:rFonts w:ascii="Arial" w:eastAsia="SimSun" w:hAnsi="Arial"/>
                <w:sz w:val="18"/>
                <w:lang w:eastAsia="zh-CN"/>
              </w:rPr>
              <w:t>)</w:t>
            </w:r>
          </w:p>
        </w:tc>
      </w:tr>
      <w:tr w:rsidR="004C483B" w:rsidRPr="004C483B" w14:paraId="5E4037D0" w14:textId="77777777" w:rsidTr="00CC070A">
        <w:trPr>
          <w:jc w:val="center"/>
        </w:trPr>
        <w:tc>
          <w:tcPr>
            <w:tcW w:w="2592" w:type="dxa"/>
            <w:tcBorders>
              <w:top w:val="single" w:sz="4" w:space="0" w:color="auto"/>
              <w:left w:val="single" w:sz="4" w:space="0" w:color="auto"/>
              <w:bottom w:val="single" w:sz="4" w:space="0" w:color="auto"/>
              <w:right w:val="single" w:sz="4" w:space="0" w:color="auto"/>
            </w:tcBorders>
          </w:tcPr>
          <w:p w14:paraId="6CADEBCD" w14:textId="77777777" w:rsidR="004C483B" w:rsidRPr="004C483B" w:rsidRDefault="004C483B" w:rsidP="004C483B">
            <w:pPr>
              <w:keepLines/>
              <w:spacing w:after="0"/>
              <w:rPr>
                <w:rFonts w:ascii="Arial" w:eastAsia="SimSun" w:hAnsi="Arial"/>
                <w:b/>
                <w:bCs/>
                <w:sz w:val="18"/>
                <w:lang w:eastAsia="zh-CN"/>
              </w:rPr>
            </w:pPr>
            <w:r w:rsidRPr="004C483B">
              <w:rPr>
                <w:rFonts w:ascii="Arial" w:eastAsia="SimSun" w:hAnsi="Arial"/>
                <w:b/>
                <w:bCs/>
                <w:sz w:val="18"/>
              </w:rPr>
              <w:t>REQ- ML_TRAIN-FUN-04</w:t>
            </w:r>
          </w:p>
        </w:tc>
        <w:tc>
          <w:tcPr>
            <w:tcW w:w="5096" w:type="dxa"/>
            <w:tcBorders>
              <w:top w:val="single" w:sz="4" w:space="0" w:color="auto"/>
              <w:left w:val="single" w:sz="4" w:space="0" w:color="auto"/>
              <w:bottom w:val="single" w:sz="4" w:space="0" w:color="auto"/>
              <w:right w:val="single" w:sz="4" w:space="0" w:color="auto"/>
            </w:tcBorders>
          </w:tcPr>
          <w:p w14:paraId="673C1008" w14:textId="77777777" w:rsidR="004C483B" w:rsidRPr="004C483B" w:rsidRDefault="004C483B" w:rsidP="004C483B">
            <w:pPr>
              <w:keepLines/>
              <w:spacing w:after="0"/>
              <w:rPr>
                <w:rFonts w:ascii="Arial" w:eastAsia="SimSun" w:hAnsi="Arial"/>
                <w:sz w:val="18"/>
                <w:lang w:eastAsia="zh-CN"/>
              </w:rPr>
            </w:pPr>
            <w:r w:rsidRPr="004C483B">
              <w:rPr>
                <w:rFonts w:ascii="Arial" w:eastAsia="SimSun" w:hAnsi="Arial"/>
                <w:sz w:val="18"/>
                <w:lang w:eastAsia="zh-CN"/>
              </w:rPr>
              <w:t xml:space="preserve">The MLT </w:t>
            </w:r>
            <w:proofErr w:type="spellStart"/>
            <w:r w:rsidRPr="004C483B">
              <w:rPr>
                <w:rFonts w:ascii="Arial" w:eastAsia="SimSun" w:hAnsi="Arial"/>
                <w:sz w:val="18"/>
                <w:lang w:eastAsia="zh-CN"/>
              </w:rPr>
              <w:t>MnS</w:t>
            </w:r>
            <w:proofErr w:type="spellEnd"/>
            <w:r w:rsidRPr="004C483B">
              <w:rPr>
                <w:rFonts w:ascii="Arial" w:eastAsia="SimSun" w:hAnsi="Arial"/>
                <w:sz w:val="18"/>
                <w:lang w:eastAsia="zh-CN"/>
              </w:rPr>
              <w:t xml:space="preserve"> producer shall have a capability to provide the training result to the MLT </w:t>
            </w:r>
            <w:proofErr w:type="spellStart"/>
            <w:r w:rsidRPr="004C483B">
              <w:rPr>
                <w:rFonts w:ascii="Arial" w:eastAsia="SimSun" w:hAnsi="Arial"/>
                <w:sz w:val="18"/>
                <w:lang w:eastAsia="zh-CN"/>
              </w:rPr>
              <w:t>MnS</w:t>
            </w:r>
            <w:proofErr w:type="spellEnd"/>
            <w:r w:rsidRPr="004C483B">
              <w:rPr>
                <w:rFonts w:ascii="Arial" w:eastAsia="SimSun"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063FF254" w14:textId="77777777" w:rsidR="004C483B" w:rsidRPr="004C483B" w:rsidRDefault="004C483B" w:rsidP="004C483B">
            <w:pPr>
              <w:keepLines/>
              <w:spacing w:after="0"/>
              <w:rPr>
                <w:rFonts w:ascii="Arial" w:eastAsia="SimSun" w:hAnsi="Arial"/>
                <w:iCs/>
                <w:sz w:val="18"/>
              </w:rPr>
            </w:pPr>
            <w:r w:rsidRPr="004C483B">
              <w:rPr>
                <w:rFonts w:ascii="Arial" w:eastAsia="SimSun" w:hAnsi="Arial"/>
                <w:sz w:val="18"/>
                <w:lang w:eastAsia="zh-CN"/>
              </w:rPr>
              <w:t xml:space="preserve">ML training requested by consumer (clause </w:t>
            </w:r>
            <w:r w:rsidRPr="004C483B">
              <w:rPr>
                <w:rFonts w:ascii="Arial" w:eastAsia="SimSun" w:hAnsi="Arial"/>
                <w:sz w:val="18"/>
              </w:rPr>
              <w:t>6.2a.1.2.1</w:t>
            </w:r>
            <w:r w:rsidRPr="004C483B">
              <w:rPr>
                <w:rFonts w:ascii="Arial" w:eastAsia="SimSun" w:hAnsi="Arial"/>
                <w:sz w:val="18"/>
                <w:lang w:eastAsia="zh-CN"/>
              </w:rPr>
              <w:t>),</w:t>
            </w:r>
            <w:r w:rsidRPr="004C483B" w:rsidDel="009B4096">
              <w:rPr>
                <w:rFonts w:ascii="Arial" w:eastAsia="SimSun" w:hAnsi="Arial"/>
                <w:sz w:val="18"/>
                <w:lang w:eastAsia="zh-CN"/>
              </w:rPr>
              <w:t xml:space="preserve"> </w:t>
            </w:r>
            <w:r w:rsidRPr="004C483B">
              <w:rPr>
                <w:rFonts w:ascii="Arial" w:eastAsia="SimSun" w:hAnsi="Arial"/>
                <w:sz w:val="18"/>
                <w:lang w:eastAsia="zh-CN"/>
              </w:rPr>
              <w:t xml:space="preserve">ML training initiated by producer (clause </w:t>
            </w:r>
            <w:r w:rsidRPr="004C483B">
              <w:rPr>
                <w:rFonts w:ascii="Arial" w:eastAsia="SimSun" w:hAnsi="Arial"/>
                <w:sz w:val="18"/>
              </w:rPr>
              <w:t>6.2a.1.2.2</w:t>
            </w:r>
            <w:r w:rsidRPr="004C483B">
              <w:rPr>
                <w:rFonts w:ascii="Arial" w:eastAsia="SimSun" w:hAnsi="Arial"/>
                <w:sz w:val="18"/>
                <w:lang w:eastAsia="zh-CN"/>
              </w:rPr>
              <w:t>)</w:t>
            </w:r>
          </w:p>
        </w:tc>
      </w:tr>
      <w:tr w:rsidR="004C483B" w:rsidRPr="004C483B" w14:paraId="0874DAF6" w14:textId="77777777" w:rsidTr="00CC070A">
        <w:trPr>
          <w:jc w:val="center"/>
        </w:trPr>
        <w:tc>
          <w:tcPr>
            <w:tcW w:w="2592" w:type="dxa"/>
            <w:tcBorders>
              <w:top w:val="single" w:sz="4" w:space="0" w:color="auto"/>
              <w:left w:val="single" w:sz="4" w:space="0" w:color="auto"/>
              <w:bottom w:val="single" w:sz="4" w:space="0" w:color="auto"/>
              <w:right w:val="single" w:sz="4" w:space="0" w:color="auto"/>
            </w:tcBorders>
          </w:tcPr>
          <w:p w14:paraId="60AA0259" w14:textId="77777777" w:rsidR="004C483B" w:rsidRPr="004C483B" w:rsidRDefault="004C483B" w:rsidP="004C483B">
            <w:pPr>
              <w:keepLines/>
              <w:spacing w:after="0"/>
              <w:rPr>
                <w:rFonts w:ascii="Arial" w:eastAsia="SimSun" w:hAnsi="Arial"/>
                <w:b/>
                <w:bCs/>
                <w:sz w:val="18"/>
              </w:rPr>
            </w:pPr>
            <w:r w:rsidRPr="004C483B">
              <w:rPr>
                <w:rFonts w:ascii="Arial" w:eastAsia="SimSun" w:hAnsi="Arial"/>
                <w:b/>
                <w:bCs/>
                <w:sz w:val="18"/>
              </w:rPr>
              <w:t>REQ- ML_TRAIN-FUN-05</w:t>
            </w:r>
          </w:p>
        </w:tc>
        <w:tc>
          <w:tcPr>
            <w:tcW w:w="5096" w:type="dxa"/>
            <w:tcBorders>
              <w:top w:val="single" w:sz="4" w:space="0" w:color="auto"/>
              <w:left w:val="single" w:sz="4" w:space="0" w:color="auto"/>
              <w:bottom w:val="single" w:sz="4" w:space="0" w:color="auto"/>
              <w:right w:val="single" w:sz="4" w:space="0" w:color="auto"/>
            </w:tcBorders>
          </w:tcPr>
          <w:p w14:paraId="7528FDB9" w14:textId="77777777" w:rsidR="004C483B" w:rsidRPr="004C483B" w:rsidRDefault="004C483B" w:rsidP="004C483B">
            <w:pPr>
              <w:keepLines/>
              <w:spacing w:after="0"/>
              <w:rPr>
                <w:rFonts w:ascii="Arial" w:eastAsia="SimSun" w:hAnsi="Arial"/>
                <w:sz w:val="18"/>
                <w:lang w:eastAsia="zh-CN"/>
              </w:rPr>
            </w:pPr>
            <w:r w:rsidRPr="004C483B">
              <w:rPr>
                <w:rFonts w:ascii="Arial" w:eastAsia="SimSun" w:hAnsi="Arial"/>
                <w:sz w:val="18"/>
                <w:lang w:eastAsia="zh-CN"/>
              </w:rPr>
              <w:t xml:space="preserve">The MLT </w:t>
            </w:r>
            <w:proofErr w:type="spellStart"/>
            <w:r w:rsidRPr="004C483B">
              <w:rPr>
                <w:rFonts w:ascii="Arial" w:eastAsia="SimSun" w:hAnsi="Arial"/>
                <w:sz w:val="18"/>
                <w:lang w:eastAsia="zh-CN"/>
              </w:rPr>
              <w:t>MnS</w:t>
            </w:r>
            <w:proofErr w:type="spellEnd"/>
            <w:r w:rsidRPr="004C483B">
              <w:rPr>
                <w:rFonts w:ascii="Arial" w:eastAsia="SimSun" w:hAnsi="Arial"/>
                <w:sz w:val="18"/>
                <w:lang w:eastAsia="zh-CN"/>
              </w:rPr>
              <w:t xml:space="preserve"> producer shall have a capability allowing </w:t>
            </w:r>
            <w:r w:rsidRPr="004C483B">
              <w:rPr>
                <w:rFonts w:ascii="Arial" w:eastAsia="SimSun" w:hAnsi="Arial"/>
                <w:sz w:val="18"/>
              </w:rPr>
              <w:t xml:space="preserve">an authorized MLT </w:t>
            </w:r>
            <w:proofErr w:type="spellStart"/>
            <w:r w:rsidRPr="004C483B">
              <w:rPr>
                <w:rFonts w:ascii="Arial" w:eastAsia="SimSun" w:hAnsi="Arial"/>
                <w:sz w:val="18"/>
              </w:rPr>
              <w:t>MnS</w:t>
            </w:r>
            <w:proofErr w:type="spellEnd"/>
            <w:r w:rsidRPr="004C483B">
              <w:rPr>
                <w:rFonts w:ascii="Arial" w:eastAsia="SimSun" w:hAnsi="Arial"/>
                <w:sz w:val="18"/>
              </w:rPr>
              <w:t xml:space="preserve"> consumer to configure the </w:t>
            </w:r>
            <w:r w:rsidRPr="004C483B">
              <w:rPr>
                <w:rFonts w:ascii="Arial" w:eastAsia="SimSun" w:hAnsi="Arial"/>
                <w:sz w:val="18"/>
                <w:lang w:val="en-US"/>
              </w:rPr>
              <w:t xml:space="preserve">thresholds of the performance measurements and/or KPIs </w:t>
            </w:r>
            <w:r w:rsidRPr="004C483B">
              <w:rPr>
                <w:rFonts w:ascii="Arial" w:eastAsia="SimSun" w:hAnsi="Arial"/>
                <w:sz w:val="18"/>
              </w:rPr>
              <w:t>to trigger the re-training of an ML entity</w:t>
            </w:r>
            <w:r w:rsidRPr="004C483B">
              <w:rPr>
                <w:rFonts w:ascii="Arial" w:eastAsia="SimSun" w:hAnsi="Arial" w:hint="eastAsia"/>
                <w:sz w:val="18"/>
              </w:rPr>
              <w:t>.</w:t>
            </w:r>
            <w:r w:rsidRPr="004C483B">
              <w:rPr>
                <w:rFonts w:ascii="Arial" w:eastAsia="SimSun"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409AA9E7" w14:textId="77777777" w:rsidR="004C483B" w:rsidRPr="004C483B" w:rsidRDefault="004C483B" w:rsidP="004C483B">
            <w:pPr>
              <w:keepLines/>
              <w:spacing w:after="0"/>
              <w:rPr>
                <w:rFonts w:ascii="Arial" w:eastAsia="SimSun" w:hAnsi="Arial"/>
                <w:sz w:val="18"/>
                <w:lang w:eastAsia="zh-CN"/>
              </w:rPr>
            </w:pPr>
            <w:r w:rsidRPr="004C483B">
              <w:rPr>
                <w:rFonts w:ascii="Arial" w:eastAsia="SimSun" w:hAnsi="Arial"/>
                <w:sz w:val="18"/>
                <w:lang w:eastAsia="zh-CN"/>
              </w:rPr>
              <w:t xml:space="preserve">ML training initiated by producer (clause </w:t>
            </w:r>
            <w:r w:rsidRPr="004C483B">
              <w:rPr>
                <w:rFonts w:ascii="Arial" w:eastAsia="SimSun" w:hAnsi="Arial"/>
                <w:sz w:val="18"/>
              </w:rPr>
              <w:t>6.2a.1.2.2</w:t>
            </w:r>
            <w:r w:rsidRPr="004C483B">
              <w:rPr>
                <w:rFonts w:ascii="Arial" w:eastAsia="SimSun" w:hAnsi="Arial"/>
                <w:sz w:val="18"/>
                <w:lang w:eastAsia="zh-CN"/>
              </w:rPr>
              <w:t>)</w:t>
            </w:r>
          </w:p>
        </w:tc>
      </w:tr>
      <w:tr w:rsidR="004C483B" w:rsidRPr="004C483B" w14:paraId="16BA663A" w14:textId="77777777" w:rsidTr="00CC070A">
        <w:trPr>
          <w:jc w:val="center"/>
        </w:trPr>
        <w:tc>
          <w:tcPr>
            <w:tcW w:w="2592" w:type="dxa"/>
            <w:tcBorders>
              <w:top w:val="single" w:sz="4" w:space="0" w:color="auto"/>
              <w:left w:val="single" w:sz="4" w:space="0" w:color="auto"/>
              <w:bottom w:val="single" w:sz="4" w:space="0" w:color="auto"/>
              <w:right w:val="single" w:sz="4" w:space="0" w:color="auto"/>
            </w:tcBorders>
          </w:tcPr>
          <w:p w14:paraId="0600D342" w14:textId="77777777" w:rsidR="004C483B" w:rsidRPr="004C483B" w:rsidRDefault="004C483B" w:rsidP="004C483B">
            <w:pPr>
              <w:keepLines/>
              <w:spacing w:after="0"/>
              <w:rPr>
                <w:rFonts w:ascii="Arial" w:eastAsia="SimSun" w:hAnsi="Arial"/>
                <w:b/>
                <w:bCs/>
                <w:sz w:val="18"/>
              </w:rPr>
            </w:pPr>
            <w:r w:rsidRPr="004C483B">
              <w:rPr>
                <w:rFonts w:ascii="Arial" w:eastAsia="SimSun"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tcPr>
          <w:p w14:paraId="68B52DD1" w14:textId="77777777" w:rsidR="004C483B" w:rsidRPr="004C483B" w:rsidRDefault="004C483B" w:rsidP="004C483B">
            <w:pPr>
              <w:keepLines/>
              <w:spacing w:after="0"/>
              <w:rPr>
                <w:rFonts w:ascii="Arial" w:eastAsia="SimSun" w:hAnsi="Arial"/>
                <w:sz w:val="18"/>
                <w:lang w:eastAsia="zh-CN"/>
              </w:rPr>
            </w:pPr>
            <w:r w:rsidRPr="004C483B">
              <w:rPr>
                <w:rFonts w:ascii="Arial" w:hAnsi="Arial"/>
                <w:sz w:val="18"/>
                <w:lang w:eastAsia="zh-CN"/>
              </w:rPr>
              <w:t xml:space="preserve">The </w:t>
            </w:r>
            <w:r w:rsidRPr="004C483B">
              <w:rPr>
                <w:rFonts w:ascii="Arial" w:eastAsia="SimSun" w:hAnsi="Arial"/>
                <w:sz w:val="18"/>
                <w:lang w:eastAsia="zh-CN"/>
              </w:rPr>
              <w:t xml:space="preserve">MLT </w:t>
            </w:r>
            <w:proofErr w:type="spellStart"/>
            <w:r w:rsidRPr="004C483B">
              <w:rPr>
                <w:rFonts w:ascii="Arial" w:eastAsia="SimSun" w:hAnsi="Arial"/>
                <w:sz w:val="18"/>
                <w:lang w:eastAsia="zh-CN"/>
              </w:rPr>
              <w:t>MnS</w:t>
            </w:r>
            <w:proofErr w:type="spellEnd"/>
            <w:r w:rsidRPr="004C483B">
              <w:rPr>
                <w:rFonts w:ascii="Arial" w:eastAsia="SimSun" w:hAnsi="Arial"/>
                <w:sz w:val="18"/>
                <w:lang w:eastAsia="zh-CN"/>
              </w:rPr>
              <w:t xml:space="preserve"> producer shall have a capability to provide the version number of the ML entity and the time when it is generated by ML re-training to the authorized MLT </w:t>
            </w:r>
            <w:proofErr w:type="spellStart"/>
            <w:r w:rsidRPr="004C483B">
              <w:rPr>
                <w:rFonts w:ascii="Arial" w:eastAsia="SimSun" w:hAnsi="Arial"/>
                <w:sz w:val="18"/>
                <w:lang w:eastAsia="zh-CN"/>
              </w:rPr>
              <w:t>MnS</w:t>
            </w:r>
            <w:proofErr w:type="spellEnd"/>
            <w:r w:rsidRPr="004C483B">
              <w:rPr>
                <w:rFonts w:ascii="Arial" w:eastAsia="SimSun"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09AB9687" w14:textId="77777777" w:rsidR="004C483B" w:rsidRPr="004C483B" w:rsidRDefault="004C483B" w:rsidP="004C483B">
            <w:pPr>
              <w:keepLines/>
              <w:spacing w:after="0"/>
              <w:rPr>
                <w:rFonts w:ascii="Arial" w:eastAsia="SimSun" w:hAnsi="Arial"/>
                <w:sz w:val="18"/>
                <w:lang w:eastAsia="zh-CN"/>
              </w:rPr>
            </w:pPr>
            <w:r w:rsidRPr="004C483B">
              <w:rPr>
                <w:rFonts w:ascii="Arial" w:eastAsia="SimSun" w:hAnsi="Arial"/>
                <w:sz w:val="18"/>
                <w:lang w:eastAsia="zh-CN"/>
              </w:rPr>
              <w:t xml:space="preserve">ML training requested by consumer (clause </w:t>
            </w:r>
            <w:r w:rsidRPr="004C483B">
              <w:rPr>
                <w:rFonts w:ascii="Arial" w:eastAsia="SimSun" w:hAnsi="Arial"/>
                <w:sz w:val="18"/>
              </w:rPr>
              <w:t>6.2a.1.2.1</w:t>
            </w:r>
            <w:r w:rsidRPr="004C483B">
              <w:rPr>
                <w:rFonts w:ascii="Arial" w:eastAsia="SimSun" w:hAnsi="Arial"/>
                <w:sz w:val="18"/>
                <w:lang w:eastAsia="zh-CN"/>
              </w:rPr>
              <w:t>),</w:t>
            </w:r>
            <w:r w:rsidRPr="004C483B" w:rsidDel="009B4096">
              <w:rPr>
                <w:rFonts w:ascii="Arial" w:eastAsia="SimSun" w:hAnsi="Arial"/>
                <w:sz w:val="18"/>
                <w:lang w:eastAsia="zh-CN"/>
              </w:rPr>
              <w:t xml:space="preserve"> </w:t>
            </w:r>
            <w:r w:rsidRPr="004C483B">
              <w:rPr>
                <w:rFonts w:ascii="Arial" w:eastAsia="SimSun" w:hAnsi="Arial"/>
                <w:sz w:val="18"/>
                <w:lang w:eastAsia="zh-CN"/>
              </w:rPr>
              <w:t xml:space="preserve">/ML training initiated by producer (clause </w:t>
            </w:r>
            <w:r w:rsidRPr="004C483B">
              <w:rPr>
                <w:rFonts w:ascii="Arial" w:eastAsia="SimSun" w:hAnsi="Arial"/>
                <w:sz w:val="18"/>
              </w:rPr>
              <w:t>6.2a.1.2.2</w:t>
            </w:r>
            <w:r w:rsidRPr="004C483B">
              <w:rPr>
                <w:rFonts w:ascii="Arial" w:eastAsia="SimSun" w:hAnsi="Arial"/>
                <w:sz w:val="18"/>
                <w:lang w:eastAsia="zh-CN"/>
              </w:rPr>
              <w:t>)</w:t>
            </w:r>
          </w:p>
        </w:tc>
      </w:tr>
      <w:tr w:rsidR="004C483B" w:rsidRPr="004C483B" w14:paraId="4E89BF49" w14:textId="77777777" w:rsidTr="00CC070A">
        <w:trPr>
          <w:jc w:val="center"/>
        </w:trPr>
        <w:tc>
          <w:tcPr>
            <w:tcW w:w="2592" w:type="dxa"/>
            <w:tcBorders>
              <w:top w:val="single" w:sz="4" w:space="0" w:color="auto"/>
              <w:left w:val="single" w:sz="4" w:space="0" w:color="auto"/>
              <w:bottom w:val="single" w:sz="4" w:space="0" w:color="auto"/>
              <w:right w:val="single" w:sz="4" w:space="0" w:color="auto"/>
            </w:tcBorders>
          </w:tcPr>
          <w:p w14:paraId="07F086DB" w14:textId="77777777" w:rsidR="004C483B" w:rsidRPr="004C483B" w:rsidRDefault="004C483B" w:rsidP="004C483B">
            <w:pPr>
              <w:keepLines/>
              <w:spacing w:after="0"/>
              <w:rPr>
                <w:rFonts w:ascii="Arial" w:eastAsia="SimSun" w:hAnsi="Arial"/>
                <w:b/>
                <w:bCs/>
                <w:sz w:val="18"/>
              </w:rPr>
            </w:pPr>
            <w:r w:rsidRPr="004C483B">
              <w:rPr>
                <w:rFonts w:ascii="Arial" w:eastAsia="SimSun" w:hAnsi="Arial"/>
                <w:b/>
                <w:bCs/>
                <w:sz w:val="18"/>
              </w:rPr>
              <w:t>REQ- ML_TRAIN-FUN-07</w:t>
            </w:r>
          </w:p>
        </w:tc>
        <w:tc>
          <w:tcPr>
            <w:tcW w:w="5096" w:type="dxa"/>
            <w:tcBorders>
              <w:top w:val="single" w:sz="4" w:space="0" w:color="auto"/>
              <w:left w:val="single" w:sz="4" w:space="0" w:color="auto"/>
              <w:bottom w:val="single" w:sz="4" w:space="0" w:color="auto"/>
              <w:right w:val="single" w:sz="4" w:space="0" w:color="auto"/>
            </w:tcBorders>
          </w:tcPr>
          <w:p w14:paraId="3172337C" w14:textId="77777777" w:rsidR="004C483B" w:rsidRPr="004C483B" w:rsidRDefault="004C483B" w:rsidP="004C483B">
            <w:pPr>
              <w:keepLines/>
              <w:spacing w:after="0"/>
              <w:rPr>
                <w:rFonts w:ascii="Arial" w:eastAsia="SimSun" w:hAnsi="Arial"/>
                <w:sz w:val="18"/>
                <w:lang w:eastAsia="zh-CN"/>
              </w:rPr>
            </w:pPr>
            <w:r w:rsidRPr="004C483B">
              <w:rPr>
                <w:rFonts w:ascii="Arial" w:eastAsia="SimSun" w:hAnsi="Arial"/>
                <w:sz w:val="18"/>
                <w:lang w:eastAsia="zh-CN"/>
              </w:rPr>
              <w:t xml:space="preserve">The MLT </w:t>
            </w:r>
            <w:proofErr w:type="spellStart"/>
            <w:r w:rsidRPr="004C483B">
              <w:rPr>
                <w:rFonts w:ascii="Arial" w:eastAsia="SimSun" w:hAnsi="Arial"/>
                <w:sz w:val="18"/>
                <w:lang w:eastAsia="zh-CN"/>
              </w:rPr>
              <w:t>MnS</w:t>
            </w:r>
            <w:proofErr w:type="spellEnd"/>
            <w:r w:rsidRPr="004C483B">
              <w:rPr>
                <w:rFonts w:ascii="Arial" w:eastAsia="SimSun" w:hAnsi="Arial"/>
                <w:sz w:val="18"/>
                <w:lang w:eastAsia="zh-CN"/>
              </w:rPr>
              <w:t xml:space="preserve"> producer shall have a capability allowing an authorized MLT </w:t>
            </w:r>
            <w:proofErr w:type="spellStart"/>
            <w:r w:rsidRPr="004C483B">
              <w:rPr>
                <w:rFonts w:ascii="Arial" w:eastAsia="SimSun" w:hAnsi="Arial"/>
                <w:sz w:val="18"/>
                <w:lang w:eastAsia="zh-CN"/>
              </w:rPr>
              <w:t>MnS</w:t>
            </w:r>
            <w:proofErr w:type="spellEnd"/>
            <w:r w:rsidRPr="004C483B">
              <w:rPr>
                <w:rFonts w:ascii="Arial" w:eastAsia="SimSun" w:hAnsi="Arial"/>
                <w:sz w:val="18"/>
                <w:lang w:eastAsia="zh-CN"/>
              </w:rPr>
              <w:t xml:space="preserve"> consumer to </w:t>
            </w:r>
            <w:r w:rsidRPr="004C483B">
              <w:rPr>
                <w:rFonts w:ascii="Arial" w:eastAsia="SimSun" w:hAnsi="Arial" w:cs="Arial"/>
                <w:sz w:val="18"/>
                <w:lang w:val="en-US"/>
              </w:rPr>
              <w:t>manage the training process, including starting, suspending, or resuming the training process, and configuring the ML context for ML training.</w:t>
            </w:r>
          </w:p>
        </w:tc>
        <w:tc>
          <w:tcPr>
            <w:tcW w:w="2008" w:type="dxa"/>
            <w:tcBorders>
              <w:top w:val="single" w:sz="4" w:space="0" w:color="auto"/>
              <w:left w:val="single" w:sz="4" w:space="0" w:color="auto"/>
              <w:bottom w:val="single" w:sz="4" w:space="0" w:color="auto"/>
              <w:right w:val="single" w:sz="4" w:space="0" w:color="auto"/>
            </w:tcBorders>
          </w:tcPr>
          <w:p w14:paraId="052DF12B" w14:textId="77777777" w:rsidR="004C483B" w:rsidRPr="004C483B" w:rsidRDefault="004C483B" w:rsidP="004C483B">
            <w:pPr>
              <w:keepLines/>
              <w:spacing w:after="0"/>
              <w:rPr>
                <w:rFonts w:ascii="Arial" w:eastAsia="SimSun" w:hAnsi="Arial"/>
                <w:sz w:val="18"/>
                <w:lang w:eastAsia="zh-CN"/>
              </w:rPr>
            </w:pPr>
            <w:r w:rsidRPr="004C483B">
              <w:rPr>
                <w:rFonts w:ascii="Arial" w:eastAsia="SimSun" w:hAnsi="Arial"/>
                <w:sz w:val="18"/>
                <w:lang w:eastAsia="zh-CN"/>
              </w:rPr>
              <w:t xml:space="preserve">ML training requested by consumer (clause </w:t>
            </w:r>
            <w:r w:rsidRPr="004C483B">
              <w:rPr>
                <w:rFonts w:ascii="Arial" w:eastAsia="SimSun" w:hAnsi="Arial"/>
                <w:sz w:val="18"/>
              </w:rPr>
              <w:t>6.2a.1.2.1</w:t>
            </w:r>
            <w:r w:rsidRPr="004C483B">
              <w:rPr>
                <w:rFonts w:ascii="Arial" w:eastAsia="SimSun" w:hAnsi="Arial"/>
                <w:sz w:val="18"/>
                <w:lang w:eastAsia="zh-CN"/>
              </w:rPr>
              <w:t>),</w:t>
            </w:r>
            <w:r w:rsidRPr="004C483B" w:rsidDel="009B4096">
              <w:rPr>
                <w:rFonts w:ascii="Arial" w:eastAsia="SimSun" w:hAnsi="Arial"/>
                <w:sz w:val="18"/>
                <w:lang w:eastAsia="zh-CN"/>
              </w:rPr>
              <w:t xml:space="preserve"> </w:t>
            </w:r>
            <w:r w:rsidRPr="004C483B">
              <w:rPr>
                <w:rFonts w:ascii="Arial" w:eastAsia="SimSun" w:hAnsi="Arial"/>
                <w:sz w:val="18"/>
                <w:lang w:eastAsia="zh-CN"/>
              </w:rPr>
              <w:t xml:space="preserve">ML training initiated by producer (clause </w:t>
            </w:r>
            <w:r w:rsidRPr="004C483B">
              <w:rPr>
                <w:rFonts w:ascii="Arial" w:eastAsia="SimSun" w:hAnsi="Arial"/>
                <w:sz w:val="18"/>
              </w:rPr>
              <w:t>6.2a.1.2.2</w:t>
            </w:r>
            <w:r w:rsidRPr="004C483B">
              <w:rPr>
                <w:rFonts w:ascii="Arial" w:eastAsia="SimSun" w:hAnsi="Arial"/>
                <w:sz w:val="18"/>
                <w:lang w:eastAsia="zh-CN"/>
              </w:rPr>
              <w:t xml:space="preserve">), </w:t>
            </w:r>
            <w:r w:rsidRPr="004C483B">
              <w:rPr>
                <w:rFonts w:ascii="Arial" w:eastAsia="SimSun" w:hAnsi="Arial"/>
                <w:sz w:val="18"/>
              </w:rPr>
              <w:t>ML entity joint training (clause 6.2a.1.2.6)</w:t>
            </w:r>
          </w:p>
        </w:tc>
      </w:tr>
      <w:tr w:rsidR="004C483B" w:rsidRPr="004C483B" w14:paraId="5B9AD50D" w14:textId="77777777" w:rsidTr="00CC070A">
        <w:trPr>
          <w:jc w:val="center"/>
        </w:trPr>
        <w:tc>
          <w:tcPr>
            <w:tcW w:w="2592" w:type="dxa"/>
            <w:tcBorders>
              <w:top w:val="single" w:sz="4" w:space="0" w:color="auto"/>
              <w:left w:val="single" w:sz="4" w:space="0" w:color="auto"/>
              <w:bottom w:val="single" w:sz="4" w:space="0" w:color="auto"/>
              <w:right w:val="single" w:sz="4" w:space="0" w:color="auto"/>
            </w:tcBorders>
          </w:tcPr>
          <w:p w14:paraId="157C23FF" w14:textId="77777777" w:rsidR="004C483B" w:rsidRPr="004C483B" w:rsidRDefault="004C483B" w:rsidP="004C483B">
            <w:pPr>
              <w:keepLines/>
              <w:spacing w:after="0"/>
              <w:rPr>
                <w:rFonts w:ascii="Arial" w:eastAsia="SimSun" w:hAnsi="Arial"/>
                <w:b/>
                <w:bCs/>
                <w:sz w:val="18"/>
              </w:rPr>
            </w:pPr>
            <w:r w:rsidRPr="004C483B">
              <w:rPr>
                <w:rFonts w:ascii="Arial" w:eastAsia="SimSun"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tcPr>
          <w:p w14:paraId="567DA442" w14:textId="77777777" w:rsidR="004C483B" w:rsidRPr="004C483B" w:rsidRDefault="004C483B" w:rsidP="004C483B">
            <w:pPr>
              <w:keepLines/>
              <w:spacing w:after="0"/>
              <w:rPr>
                <w:rFonts w:ascii="Arial" w:eastAsia="SimSun" w:hAnsi="Arial"/>
                <w:sz w:val="18"/>
                <w:lang w:eastAsia="zh-CN"/>
              </w:rPr>
            </w:pPr>
            <w:r w:rsidRPr="004C483B">
              <w:rPr>
                <w:rFonts w:ascii="Arial" w:eastAsia="SimSun" w:hAnsi="Arial"/>
                <w:sz w:val="18"/>
                <w:lang w:eastAsia="zh-CN"/>
              </w:rPr>
              <w:t xml:space="preserve">The MLT </w:t>
            </w:r>
            <w:proofErr w:type="spellStart"/>
            <w:r w:rsidRPr="004C483B">
              <w:rPr>
                <w:rFonts w:ascii="Arial" w:eastAsia="SimSun" w:hAnsi="Arial"/>
                <w:sz w:val="18"/>
                <w:lang w:eastAsia="zh-CN"/>
              </w:rPr>
              <w:t>MnS</w:t>
            </w:r>
            <w:proofErr w:type="spellEnd"/>
            <w:r w:rsidRPr="004C483B">
              <w:rPr>
                <w:rFonts w:ascii="Arial" w:eastAsia="SimSun" w:hAnsi="Arial"/>
                <w:sz w:val="18"/>
                <w:lang w:eastAsia="zh-CN"/>
              </w:rPr>
              <w:t xml:space="preserve"> producer should have a capability to provide the grouping of ML entities to an authorized MLT </w:t>
            </w:r>
            <w:proofErr w:type="spellStart"/>
            <w:r w:rsidRPr="004C483B">
              <w:rPr>
                <w:rFonts w:ascii="Arial" w:eastAsia="SimSun" w:hAnsi="Arial"/>
                <w:sz w:val="18"/>
                <w:lang w:eastAsia="zh-CN"/>
              </w:rPr>
              <w:t>MnS</w:t>
            </w:r>
            <w:proofErr w:type="spellEnd"/>
            <w:r w:rsidRPr="004C483B">
              <w:rPr>
                <w:rFonts w:ascii="Arial" w:eastAsia="SimSun" w:hAnsi="Arial"/>
                <w:sz w:val="18"/>
                <w:lang w:eastAsia="zh-CN"/>
              </w:rPr>
              <w:t xml:space="preserve">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2D1361C7" w14:textId="77777777" w:rsidR="004C483B" w:rsidRPr="004C483B" w:rsidRDefault="004C483B" w:rsidP="004C483B">
            <w:pPr>
              <w:keepLines/>
              <w:spacing w:after="0"/>
              <w:rPr>
                <w:rFonts w:ascii="Arial" w:eastAsia="SimSun" w:hAnsi="Arial"/>
                <w:sz w:val="18"/>
                <w:lang w:eastAsia="zh-CN"/>
              </w:rPr>
            </w:pPr>
            <w:r w:rsidRPr="004C483B">
              <w:rPr>
                <w:rFonts w:ascii="Arial" w:eastAsia="SimSun" w:hAnsi="Arial"/>
                <w:sz w:val="18"/>
              </w:rPr>
              <w:t>ML entity joint training (clause 6.2a.1.2.6)</w:t>
            </w:r>
          </w:p>
        </w:tc>
      </w:tr>
      <w:tr w:rsidR="004C483B" w:rsidRPr="004C483B" w14:paraId="3277DA91" w14:textId="77777777" w:rsidTr="00CC070A">
        <w:trPr>
          <w:jc w:val="center"/>
        </w:trPr>
        <w:tc>
          <w:tcPr>
            <w:tcW w:w="2592" w:type="dxa"/>
            <w:tcBorders>
              <w:top w:val="single" w:sz="4" w:space="0" w:color="auto"/>
              <w:left w:val="single" w:sz="4" w:space="0" w:color="auto"/>
              <w:bottom w:val="single" w:sz="4" w:space="0" w:color="auto"/>
              <w:right w:val="single" w:sz="4" w:space="0" w:color="auto"/>
            </w:tcBorders>
          </w:tcPr>
          <w:p w14:paraId="5DEC31AE" w14:textId="77777777" w:rsidR="004C483B" w:rsidRPr="004C483B" w:rsidRDefault="004C483B" w:rsidP="004C483B">
            <w:pPr>
              <w:keepLines/>
              <w:spacing w:after="0"/>
              <w:rPr>
                <w:rFonts w:ascii="Arial" w:eastAsia="SimSun" w:hAnsi="Arial"/>
                <w:b/>
                <w:bCs/>
                <w:sz w:val="18"/>
              </w:rPr>
            </w:pPr>
            <w:r w:rsidRPr="004C483B">
              <w:rPr>
                <w:rFonts w:ascii="Arial" w:eastAsia="SimSun"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493AD7DF" w14:textId="77777777" w:rsidR="004C483B" w:rsidRPr="004C483B" w:rsidRDefault="004C483B" w:rsidP="004C483B">
            <w:pPr>
              <w:keepLines/>
              <w:spacing w:after="0"/>
              <w:rPr>
                <w:rFonts w:ascii="Arial" w:eastAsia="SimSun" w:hAnsi="Arial"/>
                <w:sz w:val="18"/>
                <w:lang w:eastAsia="zh-CN"/>
              </w:rPr>
            </w:pPr>
            <w:r w:rsidRPr="004C483B">
              <w:rPr>
                <w:rFonts w:ascii="Arial" w:eastAsia="SimSun" w:hAnsi="Arial"/>
                <w:sz w:val="18"/>
                <w:lang w:eastAsia="zh-CN"/>
              </w:rPr>
              <w:t xml:space="preserve">The MLT </w:t>
            </w:r>
            <w:proofErr w:type="spellStart"/>
            <w:r w:rsidRPr="004C483B">
              <w:rPr>
                <w:rFonts w:ascii="Arial" w:eastAsia="SimSun" w:hAnsi="Arial"/>
                <w:sz w:val="18"/>
                <w:lang w:eastAsia="zh-CN"/>
              </w:rPr>
              <w:t>MnS</w:t>
            </w:r>
            <w:proofErr w:type="spellEnd"/>
            <w:r w:rsidRPr="004C483B">
              <w:rPr>
                <w:rFonts w:ascii="Arial" w:eastAsia="SimSun" w:hAnsi="Arial"/>
                <w:sz w:val="18"/>
                <w:lang w:eastAsia="zh-CN"/>
              </w:rPr>
              <w:t xml:space="preserve"> producer should have a capability to allow an authorized MLT </w:t>
            </w:r>
            <w:proofErr w:type="spellStart"/>
            <w:r w:rsidRPr="004C483B">
              <w:rPr>
                <w:rFonts w:ascii="Arial" w:eastAsia="SimSun" w:hAnsi="Arial"/>
                <w:sz w:val="18"/>
                <w:lang w:eastAsia="zh-CN"/>
              </w:rPr>
              <w:t>MnS</w:t>
            </w:r>
            <w:proofErr w:type="spellEnd"/>
            <w:r w:rsidRPr="004C483B">
              <w:rPr>
                <w:rFonts w:ascii="Arial" w:eastAsia="SimSun" w:hAnsi="Arial"/>
                <w:sz w:val="18"/>
                <w:lang w:eastAsia="zh-CN"/>
              </w:rPr>
              <w:t xml:space="preserve"> consumer to request joint training of a group of ML entities.</w:t>
            </w:r>
          </w:p>
        </w:tc>
        <w:tc>
          <w:tcPr>
            <w:tcW w:w="2008" w:type="dxa"/>
            <w:tcBorders>
              <w:top w:val="single" w:sz="4" w:space="0" w:color="auto"/>
              <w:left w:val="single" w:sz="4" w:space="0" w:color="auto"/>
              <w:bottom w:val="single" w:sz="4" w:space="0" w:color="auto"/>
              <w:right w:val="single" w:sz="4" w:space="0" w:color="auto"/>
            </w:tcBorders>
          </w:tcPr>
          <w:p w14:paraId="717862EC" w14:textId="77777777" w:rsidR="004C483B" w:rsidRPr="004C483B" w:rsidRDefault="004C483B" w:rsidP="004C483B">
            <w:pPr>
              <w:keepLines/>
              <w:spacing w:after="0"/>
              <w:rPr>
                <w:rFonts w:ascii="Arial" w:eastAsia="SimSun" w:hAnsi="Arial"/>
                <w:sz w:val="18"/>
                <w:lang w:eastAsia="zh-CN"/>
              </w:rPr>
            </w:pPr>
            <w:r w:rsidRPr="004C483B">
              <w:rPr>
                <w:rFonts w:ascii="Arial" w:eastAsia="SimSun" w:hAnsi="Arial"/>
                <w:sz w:val="18"/>
              </w:rPr>
              <w:t>ML entity joint training (clause 6.2a.1.2.6)</w:t>
            </w:r>
          </w:p>
        </w:tc>
      </w:tr>
      <w:tr w:rsidR="004C483B" w:rsidRPr="004C483B" w14:paraId="6C09D130" w14:textId="77777777" w:rsidTr="00CC070A">
        <w:trPr>
          <w:jc w:val="center"/>
        </w:trPr>
        <w:tc>
          <w:tcPr>
            <w:tcW w:w="2592" w:type="dxa"/>
            <w:tcBorders>
              <w:top w:val="single" w:sz="4" w:space="0" w:color="auto"/>
              <w:left w:val="single" w:sz="4" w:space="0" w:color="auto"/>
              <w:bottom w:val="single" w:sz="4" w:space="0" w:color="auto"/>
              <w:right w:val="single" w:sz="4" w:space="0" w:color="auto"/>
            </w:tcBorders>
          </w:tcPr>
          <w:p w14:paraId="3B08B6A1" w14:textId="77777777" w:rsidR="004C483B" w:rsidRPr="004C483B" w:rsidRDefault="004C483B" w:rsidP="004C483B">
            <w:pPr>
              <w:keepLines/>
              <w:spacing w:after="0"/>
              <w:rPr>
                <w:rFonts w:ascii="Arial" w:eastAsia="SimSun" w:hAnsi="Arial"/>
                <w:b/>
                <w:bCs/>
                <w:sz w:val="18"/>
              </w:rPr>
            </w:pPr>
            <w:r w:rsidRPr="004C483B">
              <w:rPr>
                <w:rFonts w:ascii="Arial" w:eastAsia="SimSun" w:hAnsi="Arial"/>
                <w:b/>
                <w:bCs/>
                <w:sz w:val="18"/>
              </w:rPr>
              <w:t>REQ- ML_TRAIN-FUN-10</w:t>
            </w:r>
          </w:p>
        </w:tc>
        <w:tc>
          <w:tcPr>
            <w:tcW w:w="5096" w:type="dxa"/>
            <w:tcBorders>
              <w:top w:val="single" w:sz="4" w:space="0" w:color="auto"/>
              <w:left w:val="single" w:sz="4" w:space="0" w:color="auto"/>
              <w:bottom w:val="single" w:sz="4" w:space="0" w:color="auto"/>
              <w:right w:val="single" w:sz="4" w:space="0" w:color="auto"/>
            </w:tcBorders>
          </w:tcPr>
          <w:p w14:paraId="5853230A" w14:textId="77777777" w:rsidR="004C483B" w:rsidRPr="004C483B" w:rsidRDefault="004C483B" w:rsidP="004C483B">
            <w:pPr>
              <w:keepLines/>
              <w:spacing w:after="0"/>
              <w:rPr>
                <w:rFonts w:ascii="Arial" w:eastAsia="SimSun" w:hAnsi="Arial"/>
                <w:sz w:val="18"/>
                <w:lang w:eastAsia="zh-CN"/>
              </w:rPr>
            </w:pPr>
            <w:r w:rsidRPr="004C483B">
              <w:rPr>
                <w:rFonts w:ascii="Arial" w:eastAsia="SimSun" w:hAnsi="Arial"/>
                <w:sz w:val="18"/>
                <w:lang w:eastAsia="zh-CN"/>
              </w:rPr>
              <w:t xml:space="preserve">The MLT </w:t>
            </w:r>
            <w:proofErr w:type="spellStart"/>
            <w:r w:rsidRPr="004C483B">
              <w:rPr>
                <w:rFonts w:ascii="Arial" w:eastAsia="SimSun" w:hAnsi="Arial"/>
                <w:sz w:val="18"/>
                <w:lang w:eastAsia="zh-CN"/>
              </w:rPr>
              <w:t>MnS</w:t>
            </w:r>
            <w:proofErr w:type="spellEnd"/>
            <w:r w:rsidRPr="004C483B">
              <w:rPr>
                <w:rFonts w:ascii="Arial" w:eastAsia="SimSun" w:hAnsi="Arial"/>
                <w:sz w:val="18"/>
                <w:lang w:eastAsia="zh-CN"/>
              </w:rPr>
              <w:t xml:space="preserve"> producer should have a capability to jointly train a group of ML entities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08742DB3" w14:textId="77777777" w:rsidR="004C483B" w:rsidRPr="004C483B" w:rsidRDefault="004C483B" w:rsidP="004C483B">
            <w:pPr>
              <w:keepLines/>
              <w:spacing w:after="0"/>
              <w:rPr>
                <w:rFonts w:ascii="Arial" w:eastAsia="SimSun" w:hAnsi="Arial"/>
                <w:sz w:val="18"/>
                <w:lang w:eastAsia="zh-CN"/>
              </w:rPr>
            </w:pPr>
            <w:r w:rsidRPr="004C483B">
              <w:rPr>
                <w:rFonts w:ascii="Arial" w:eastAsia="SimSun" w:hAnsi="Arial"/>
                <w:sz w:val="18"/>
              </w:rPr>
              <w:t>ML entity joint training (clause 6.2a.1.2.6)</w:t>
            </w:r>
          </w:p>
        </w:tc>
      </w:tr>
      <w:tr w:rsidR="004C483B" w:rsidRPr="004C483B" w14:paraId="12366894" w14:textId="77777777" w:rsidTr="00CC070A">
        <w:trPr>
          <w:jc w:val="center"/>
        </w:trPr>
        <w:tc>
          <w:tcPr>
            <w:tcW w:w="2592" w:type="dxa"/>
            <w:tcBorders>
              <w:top w:val="single" w:sz="4" w:space="0" w:color="auto"/>
              <w:left w:val="single" w:sz="4" w:space="0" w:color="auto"/>
              <w:bottom w:val="single" w:sz="4" w:space="0" w:color="auto"/>
              <w:right w:val="single" w:sz="4" w:space="0" w:color="auto"/>
            </w:tcBorders>
          </w:tcPr>
          <w:p w14:paraId="4FAB223C" w14:textId="77777777" w:rsidR="004C483B" w:rsidRPr="004C483B" w:rsidRDefault="004C483B" w:rsidP="004C483B">
            <w:pPr>
              <w:keepLines/>
              <w:spacing w:after="0"/>
              <w:rPr>
                <w:rFonts w:ascii="Arial" w:eastAsia="SimSun" w:hAnsi="Arial"/>
                <w:b/>
                <w:bCs/>
                <w:sz w:val="18"/>
              </w:rPr>
            </w:pPr>
            <w:r w:rsidRPr="004C483B">
              <w:rPr>
                <w:rFonts w:ascii="Arial" w:eastAsia="SimSun" w:hAnsi="Arial"/>
                <w:b/>
                <w:bCs/>
                <w:sz w:val="18"/>
                <w:lang w:eastAsia="zh-CN"/>
              </w:rPr>
              <w:lastRenderedPageBreak/>
              <w:t>REQ-ML_SELECT-01</w:t>
            </w:r>
          </w:p>
        </w:tc>
        <w:tc>
          <w:tcPr>
            <w:tcW w:w="5096" w:type="dxa"/>
            <w:tcBorders>
              <w:top w:val="single" w:sz="4" w:space="0" w:color="auto"/>
              <w:left w:val="single" w:sz="4" w:space="0" w:color="auto"/>
              <w:bottom w:val="single" w:sz="4" w:space="0" w:color="auto"/>
              <w:right w:val="single" w:sz="4" w:space="0" w:color="auto"/>
            </w:tcBorders>
          </w:tcPr>
          <w:p w14:paraId="734D451D" w14:textId="77777777" w:rsidR="004C483B" w:rsidRPr="004C483B" w:rsidRDefault="004C483B" w:rsidP="004C483B">
            <w:pPr>
              <w:keepLines/>
              <w:spacing w:after="0"/>
              <w:rPr>
                <w:rFonts w:ascii="Arial" w:eastAsia="SimSun" w:hAnsi="Arial"/>
                <w:sz w:val="18"/>
                <w:lang w:eastAsia="zh-CN"/>
              </w:rPr>
            </w:pPr>
            <w:r w:rsidRPr="004C483B">
              <w:rPr>
                <w:rFonts w:ascii="Arial" w:eastAsia="SimSun" w:hAnsi="Arial"/>
                <w:sz w:val="18"/>
                <w:lang w:eastAsia="zh-CN"/>
              </w:rPr>
              <w:t>3GPP management system shall have a capability to enable an</w:t>
            </w:r>
            <w:r w:rsidRPr="004C483B">
              <w:rPr>
                <w:rFonts w:ascii="Arial" w:eastAsia="SimSun" w:hAnsi="Arial" w:cs="Arial"/>
                <w:sz w:val="18"/>
              </w:rPr>
              <w:t xml:space="preserve"> authorized</w:t>
            </w:r>
            <w:r w:rsidRPr="004C483B">
              <w:rPr>
                <w:rFonts w:ascii="Arial" w:eastAsia="SimSun" w:hAnsi="Arial"/>
                <w:sz w:val="18"/>
                <w:lang w:eastAsia="zh-CN"/>
              </w:rPr>
              <w:t xml:space="preserve"> MLT </w:t>
            </w:r>
            <w:proofErr w:type="spellStart"/>
            <w:r w:rsidRPr="004C483B">
              <w:rPr>
                <w:rFonts w:ascii="Arial" w:eastAsia="SimSun" w:hAnsi="Arial"/>
                <w:sz w:val="18"/>
                <w:lang w:eastAsia="zh-CN"/>
              </w:rPr>
              <w:t>MnS</w:t>
            </w:r>
            <w:proofErr w:type="spellEnd"/>
            <w:r w:rsidRPr="004C483B">
              <w:rPr>
                <w:rFonts w:ascii="Arial" w:eastAsia="SimSun" w:hAnsi="Arial" w:cs="Arial"/>
                <w:sz w:val="18"/>
              </w:rPr>
              <w:t xml:space="preserve"> consumer to discover the properties of available ML entities including the contexts under which each of the models associated with the ML entities were trained.</w:t>
            </w:r>
          </w:p>
        </w:tc>
        <w:tc>
          <w:tcPr>
            <w:tcW w:w="2008" w:type="dxa"/>
            <w:tcBorders>
              <w:top w:val="single" w:sz="4" w:space="0" w:color="auto"/>
              <w:left w:val="single" w:sz="4" w:space="0" w:color="auto"/>
              <w:bottom w:val="single" w:sz="4" w:space="0" w:color="auto"/>
              <w:right w:val="single" w:sz="4" w:space="0" w:color="auto"/>
            </w:tcBorders>
          </w:tcPr>
          <w:p w14:paraId="76616A42" w14:textId="77777777" w:rsidR="004C483B" w:rsidRPr="004C483B" w:rsidRDefault="004C483B" w:rsidP="004C483B">
            <w:pPr>
              <w:keepLines/>
              <w:spacing w:after="0"/>
              <w:rPr>
                <w:rFonts w:ascii="Arial" w:eastAsia="SimSun" w:hAnsi="Arial"/>
                <w:sz w:val="18"/>
                <w:lang w:eastAsia="zh-CN"/>
              </w:rPr>
            </w:pPr>
            <w:r w:rsidRPr="004C483B">
              <w:rPr>
                <w:rFonts w:ascii="Arial" w:eastAsia="SimSun" w:hAnsi="Arial"/>
                <w:sz w:val="18"/>
              </w:rPr>
              <w:t>ML model and ML entity selection</w:t>
            </w:r>
            <w:r w:rsidRPr="004C483B">
              <w:rPr>
                <w:rFonts w:ascii="Arial" w:eastAsia="SimSun" w:hAnsi="Arial"/>
                <w:sz w:val="18"/>
                <w:lang w:eastAsia="zh-CN"/>
              </w:rPr>
              <w:t xml:space="preserve"> (clause </w:t>
            </w:r>
            <w:r w:rsidRPr="004C483B">
              <w:rPr>
                <w:rFonts w:ascii="Arial" w:eastAsia="SimSun" w:hAnsi="Arial"/>
                <w:sz w:val="18"/>
              </w:rPr>
              <w:t>6.2a.1.2.3</w:t>
            </w:r>
            <w:r w:rsidRPr="004C483B">
              <w:rPr>
                <w:rFonts w:ascii="Arial" w:eastAsia="SimSun" w:hAnsi="Arial"/>
                <w:sz w:val="18"/>
                <w:lang w:eastAsia="zh-CN"/>
              </w:rPr>
              <w:t>)</w:t>
            </w:r>
          </w:p>
        </w:tc>
      </w:tr>
      <w:tr w:rsidR="004C483B" w:rsidRPr="004C483B" w14:paraId="66017843" w14:textId="77777777" w:rsidTr="00CC070A">
        <w:trPr>
          <w:jc w:val="center"/>
        </w:trPr>
        <w:tc>
          <w:tcPr>
            <w:tcW w:w="2592" w:type="dxa"/>
            <w:tcBorders>
              <w:top w:val="single" w:sz="4" w:space="0" w:color="auto"/>
              <w:left w:val="single" w:sz="4" w:space="0" w:color="auto"/>
              <w:bottom w:val="single" w:sz="4" w:space="0" w:color="auto"/>
              <w:right w:val="single" w:sz="4" w:space="0" w:color="auto"/>
            </w:tcBorders>
          </w:tcPr>
          <w:p w14:paraId="4C56C052" w14:textId="77777777" w:rsidR="004C483B" w:rsidRPr="004C483B" w:rsidRDefault="004C483B" w:rsidP="004C483B">
            <w:pPr>
              <w:keepLines/>
              <w:spacing w:after="0"/>
              <w:rPr>
                <w:rFonts w:ascii="Arial" w:eastAsia="SimSun" w:hAnsi="Arial"/>
                <w:b/>
                <w:bCs/>
                <w:sz w:val="18"/>
                <w:lang w:eastAsia="zh-CN"/>
              </w:rPr>
            </w:pPr>
            <w:r w:rsidRPr="004C483B">
              <w:rPr>
                <w:rFonts w:ascii="Arial" w:eastAsia="SimSun"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371CD95D" w14:textId="77777777" w:rsidR="004C483B" w:rsidRPr="004C483B" w:rsidRDefault="004C483B" w:rsidP="004C483B">
            <w:pPr>
              <w:keepLines/>
              <w:spacing w:after="0"/>
              <w:rPr>
                <w:rFonts w:ascii="Arial" w:eastAsia="SimSun" w:hAnsi="Arial"/>
                <w:sz w:val="18"/>
                <w:lang w:eastAsia="zh-CN"/>
              </w:rPr>
            </w:pPr>
            <w:r w:rsidRPr="004C483B">
              <w:rPr>
                <w:rFonts w:ascii="Arial" w:eastAsia="SimSun" w:hAnsi="Arial"/>
                <w:sz w:val="18"/>
                <w:lang w:eastAsia="zh-CN"/>
              </w:rPr>
              <w:t xml:space="preserve">3GPP management system shall have a capability to enable </w:t>
            </w:r>
            <w:r w:rsidRPr="004C483B">
              <w:rPr>
                <w:rFonts w:ascii="Arial" w:eastAsia="SimSun" w:hAnsi="Arial" w:cs="Arial"/>
                <w:sz w:val="18"/>
              </w:rPr>
              <w:t xml:space="preserve">an authorized MLT </w:t>
            </w:r>
            <w:proofErr w:type="spellStart"/>
            <w:r w:rsidRPr="004C483B">
              <w:rPr>
                <w:rFonts w:ascii="Arial" w:eastAsia="SimSun" w:hAnsi="Arial" w:cs="Arial"/>
                <w:sz w:val="18"/>
              </w:rPr>
              <w:t>MnS</w:t>
            </w:r>
            <w:proofErr w:type="spellEnd"/>
            <w:r w:rsidRPr="004C483B">
              <w:rPr>
                <w:rFonts w:ascii="Arial" w:eastAsia="SimSun" w:hAnsi="Arial" w:cs="Arial"/>
                <w:sz w:val="18"/>
              </w:rPr>
              <w:t xml:space="preserve"> consumer </w:t>
            </w:r>
            <w:r w:rsidRPr="004C483B">
              <w:rPr>
                <w:rFonts w:ascii="Arial" w:eastAsia="SimSun" w:hAnsi="Arial"/>
                <w:sz w:val="18"/>
              </w:rPr>
              <w:t>to select an ML entity to be used for inference.</w:t>
            </w:r>
          </w:p>
        </w:tc>
        <w:tc>
          <w:tcPr>
            <w:tcW w:w="2008" w:type="dxa"/>
            <w:tcBorders>
              <w:top w:val="single" w:sz="4" w:space="0" w:color="auto"/>
              <w:left w:val="single" w:sz="4" w:space="0" w:color="auto"/>
              <w:bottom w:val="single" w:sz="4" w:space="0" w:color="auto"/>
              <w:right w:val="single" w:sz="4" w:space="0" w:color="auto"/>
            </w:tcBorders>
          </w:tcPr>
          <w:p w14:paraId="68CB9AE0" w14:textId="77777777" w:rsidR="004C483B" w:rsidRPr="004C483B" w:rsidRDefault="004C483B" w:rsidP="004C483B">
            <w:pPr>
              <w:keepLines/>
              <w:spacing w:after="0"/>
              <w:rPr>
                <w:rFonts w:ascii="Arial" w:eastAsia="SimSun" w:hAnsi="Arial"/>
                <w:sz w:val="18"/>
              </w:rPr>
            </w:pPr>
            <w:r w:rsidRPr="004C483B">
              <w:rPr>
                <w:rFonts w:ascii="Arial" w:eastAsia="SimSun" w:hAnsi="Arial"/>
                <w:sz w:val="18"/>
              </w:rPr>
              <w:t>ML models and ML entity selection</w:t>
            </w:r>
            <w:r w:rsidRPr="004C483B">
              <w:rPr>
                <w:rFonts w:ascii="Arial" w:eastAsia="SimSun" w:hAnsi="Arial"/>
                <w:sz w:val="18"/>
                <w:lang w:eastAsia="zh-CN"/>
              </w:rPr>
              <w:t xml:space="preserve"> (clause </w:t>
            </w:r>
            <w:r w:rsidRPr="004C483B">
              <w:rPr>
                <w:rFonts w:ascii="Arial" w:eastAsia="SimSun" w:hAnsi="Arial"/>
                <w:sz w:val="18"/>
              </w:rPr>
              <w:t>6.2a.1.2.3</w:t>
            </w:r>
            <w:r w:rsidRPr="004C483B">
              <w:rPr>
                <w:rFonts w:ascii="Arial" w:eastAsia="SimSun" w:hAnsi="Arial"/>
                <w:sz w:val="18"/>
                <w:lang w:eastAsia="zh-CN"/>
              </w:rPr>
              <w:t>)</w:t>
            </w:r>
          </w:p>
        </w:tc>
      </w:tr>
      <w:tr w:rsidR="004C483B" w:rsidRPr="004C483B" w14:paraId="37223DCF" w14:textId="77777777" w:rsidTr="00CC070A">
        <w:trPr>
          <w:jc w:val="center"/>
        </w:trPr>
        <w:tc>
          <w:tcPr>
            <w:tcW w:w="2592" w:type="dxa"/>
            <w:tcBorders>
              <w:top w:val="single" w:sz="4" w:space="0" w:color="auto"/>
              <w:left w:val="single" w:sz="4" w:space="0" w:color="auto"/>
              <w:bottom w:val="single" w:sz="4" w:space="0" w:color="auto"/>
              <w:right w:val="single" w:sz="4" w:space="0" w:color="auto"/>
            </w:tcBorders>
          </w:tcPr>
          <w:p w14:paraId="616F89F7" w14:textId="77777777" w:rsidR="004C483B" w:rsidRPr="004C483B" w:rsidRDefault="004C483B" w:rsidP="004C483B">
            <w:pPr>
              <w:keepLines/>
              <w:spacing w:after="0"/>
              <w:rPr>
                <w:rFonts w:ascii="Arial" w:eastAsia="SimSun" w:hAnsi="Arial"/>
                <w:b/>
                <w:bCs/>
                <w:sz w:val="18"/>
                <w:lang w:eastAsia="zh-CN"/>
              </w:rPr>
            </w:pPr>
            <w:r w:rsidRPr="004C483B">
              <w:rPr>
                <w:rFonts w:ascii="Arial" w:eastAsia="SimSun"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0F0CAA97" w14:textId="77777777" w:rsidR="004C483B" w:rsidRPr="004C483B" w:rsidRDefault="004C483B" w:rsidP="004C483B">
            <w:pPr>
              <w:keepLines/>
              <w:spacing w:after="0"/>
              <w:rPr>
                <w:rFonts w:ascii="Arial" w:eastAsia="SimSun" w:hAnsi="Arial"/>
                <w:sz w:val="18"/>
                <w:lang w:eastAsia="zh-CN"/>
              </w:rPr>
            </w:pPr>
            <w:r w:rsidRPr="004C483B">
              <w:rPr>
                <w:rFonts w:ascii="Arial" w:eastAsia="SimSun" w:hAnsi="Arial"/>
                <w:sz w:val="18"/>
                <w:lang w:eastAsia="zh-CN"/>
              </w:rPr>
              <w:t xml:space="preserve">3GPP management system shall have a capability to enable </w:t>
            </w:r>
            <w:r w:rsidRPr="004C483B">
              <w:rPr>
                <w:rFonts w:ascii="Arial" w:eastAsia="SimSun" w:hAnsi="Arial" w:cs="Arial"/>
                <w:sz w:val="18"/>
              </w:rPr>
              <w:t xml:space="preserve">an authorized MLT </w:t>
            </w:r>
            <w:proofErr w:type="spellStart"/>
            <w:r w:rsidRPr="004C483B">
              <w:rPr>
                <w:rFonts w:ascii="Arial" w:eastAsia="SimSun" w:hAnsi="Arial" w:cs="Arial"/>
                <w:sz w:val="18"/>
              </w:rPr>
              <w:t>MnS</w:t>
            </w:r>
            <w:proofErr w:type="spellEnd"/>
            <w:r w:rsidRPr="004C483B">
              <w:rPr>
                <w:rFonts w:ascii="Arial" w:eastAsia="SimSun" w:hAnsi="Arial" w:cs="Arial"/>
                <w:sz w:val="18"/>
              </w:rPr>
              <w:t xml:space="preserve"> consumer </w:t>
            </w:r>
            <w:r w:rsidRPr="004C483B">
              <w:rPr>
                <w:rFonts w:ascii="Arial" w:eastAsia="SimSun" w:hAnsi="Arial"/>
                <w:sz w:val="18"/>
              </w:rPr>
              <w:t>to request for information and be informed about the available alternative ML entities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73F91EDF" w14:textId="77777777" w:rsidR="004C483B" w:rsidRPr="004C483B" w:rsidRDefault="004C483B" w:rsidP="004C483B">
            <w:pPr>
              <w:keepLines/>
              <w:spacing w:after="0"/>
              <w:rPr>
                <w:rFonts w:ascii="Arial" w:eastAsia="SimSun" w:hAnsi="Arial"/>
                <w:sz w:val="18"/>
              </w:rPr>
            </w:pPr>
            <w:r w:rsidRPr="004C483B">
              <w:rPr>
                <w:rFonts w:ascii="Arial" w:eastAsia="SimSun" w:hAnsi="Arial"/>
                <w:sz w:val="18"/>
              </w:rPr>
              <w:t>ML model and ML entity selection</w:t>
            </w:r>
            <w:r w:rsidRPr="004C483B">
              <w:rPr>
                <w:rFonts w:ascii="Arial" w:eastAsia="SimSun" w:hAnsi="Arial"/>
                <w:sz w:val="18"/>
                <w:lang w:eastAsia="zh-CN"/>
              </w:rPr>
              <w:t xml:space="preserve"> (clause </w:t>
            </w:r>
            <w:r w:rsidRPr="004C483B">
              <w:rPr>
                <w:rFonts w:ascii="Arial" w:eastAsia="SimSun" w:hAnsi="Arial"/>
                <w:sz w:val="18"/>
              </w:rPr>
              <w:t>6.2a.1.2.3</w:t>
            </w:r>
            <w:r w:rsidRPr="004C483B">
              <w:rPr>
                <w:rFonts w:ascii="Arial" w:eastAsia="SimSun" w:hAnsi="Arial"/>
                <w:sz w:val="18"/>
                <w:lang w:eastAsia="zh-CN"/>
              </w:rPr>
              <w:t>)</w:t>
            </w:r>
          </w:p>
        </w:tc>
      </w:tr>
      <w:tr w:rsidR="004C483B" w:rsidRPr="004C483B" w14:paraId="27ABD908" w14:textId="77777777" w:rsidTr="00CC070A">
        <w:trPr>
          <w:jc w:val="center"/>
        </w:trPr>
        <w:tc>
          <w:tcPr>
            <w:tcW w:w="2592" w:type="dxa"/>
            <w:tcBorders>
              <w:top w:val="single" w:sz="4" w:space="0" w:color="auto"/>
              <w:left w:val="single" w:sz="4" w:space="0" w:color="auto"/>
              <w:bottom w:val="single" w:sz="4" w:space="0" w:color="auto"/>
              <w:right w:val="single" w:sz="4" w:space="0" w:color="auto"/>
            </w:tcBorders>
          </w:tcPr>
          <w:p w14:paraId="37A9FE26" w14:textId="77777777" w:rsidR="004C483B" w:rsidRPr="004C483B" w:rsidRDefault="004C483B" w:rsidP="004C483B">
            <w:pPr>
              <w:keepLines/>
              <w:spacing w:after="0"/>
              <w:rPr>
                <w:rFonts w:ascii="Arial" w:eastAsia="SimSun" w:hAnsi="Arial"/>
                <w:b/>
                <w:bCs/>
                <w:sz w:val="18"/>
                <w:lang w:eastAsia="zh-CN"/>
              </w:rPr>
            </w:pPr>
            <w:r w:rsidRPr="004C483B">
              <w:rPr>
                <w:rFonts w:ascii="Arial" w:eastAsia="SimSun"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0F87CA61" w14:textId="77777777" w:rsidR="004C483B" w:rsidRPr="004C483B" w:rsidRDefault="004C483B" w:rsidP="004C483B">
            <w:pPr>
              <w:keepLines/>
              <w:spacing w:after="0"/>
              <w:rPr>
                <w:rFonts w:ascii="Arial" w:eastAsia="SimSun" w:hAnsi="Arial"/>
                <w:sz w:val="18"/>
                <w:lang w:eastAsia="zh-CN"/>
              </w:rPr>
            </w:pPr>
            <w:r w:rsidRPr="004C483B">
              <w:rPr>
                <w:rFonts w:ascii="Arial" w:eastAsia="SimSun" w:hAnsi="Arial"/>
                <w:sz w:val="18"/>
                <w:lang w:eastAsia="zh-CN"/>
              </w:rPr>
              <w:t xml:space="preserve">The 3GPP management system shall have a capability to provide a selected </w:t>
            </w:r>
            <w:r w:rsidRPr="004C483B">
              <w:rPr>
                <w:rFonts w:ascii="Arial" w:eastAsia="SimSun" w:hAnsi="Arial"/>
                <w:sz w:val="18"/>
              </w:rPr>
              <w:t xml:space="preserve">ML entity </w:t>
            </w:r>
            <w:r w:rsidRPr="004C483B">
              <w:rPr>
                <w:rFonts w:ascii="Arial" w:eastAsia="SimSun" w:hAnsi="Arial"/>
                <w:sz w:val="18"/>
                <w:lang w:eastAsia="zh-CN"/>
              </w:rPr>
              <w:t>to the</w:t>
            </w:r>
            <w:r w:rsidRPr="004C483B">
              <w:rPr>
                <w:rFonts w:ascii="Arial" w:eastAsia="SimSun" w:hAnsi="Arial" w:cs="Arial"/>
                <w:sz w:val="18"/>
              </w:rPr>
              <w:t xml:space="preserve"> authorized MLT </w:t>
            </w:r>
            <w:proofErr w:type="spellStart"/>
            <w:r w:rsidRPr="004C483B">
              <w:rPr>
                <w:rFonts w:ascii="Arial" w:eastAsia="SimSun" w:hAnsi="Arial" w:cs="Arial"/>
                <w:sz w:val="18"/>
              </w:rPr>
              <w:t>MnS</w:t>
            </w:r>
            <w:proofErr w:type="spellEnd"/>
            <w:r w:rsidRPr="004C483B">
              <w:rPr>
                <w:rFonts w:ascii="Arial" w:eastAsia="SimSun"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676BA528" w14:textId="77777777" w:rsidR="004C483B" w:rsidRPr="004C483B" w:rsidRDefault="004C483B" w:rsidP="004C483B">
            <w:pPr>
              <w:keepLines/>
              <w:spacing w:after="0"/>
              <w:rPr>
                <w:rFonts w:ascii="Arial" w:eastAsia="SimSun" w:hAnsi="Arial"/>
                <w:sz w:val="18"/>
              </w:rPr>
            </w:pPr>
            <w:r w:rsidRPr="004C483B">
              <w:rPr>
                <w:rFonts w:ascii="Arial" w:eastAsia="SimSun" w:hAnsi="Arial"/>
                <w:sz w:val="18"/>
              </w:rPr>
              <w:t>ML model and ML entity selection</w:t>
            </w:r>
            <w:r w:rsidRPr="004C483B">
              <w:rPr>
                <w:rFonts w:ascii="Arial" w:eastAsia="SimSun" w:hAnsi="Arial"/>
                <w:sz w:val="18"/>
                <w:lang w:eastAsia="zh-CN"/>
              </w:rPr>
              <w:t xml:space="preserve"> (clause </w:t>
            </w:r>
            <w:r w:rsidRPr="004C483B">
              <w:rPr>
                <w:rFonts w:ascii="Arial" w:eastAsia="SimSun" w:hAnsi="Arial"/>
                <w:sz w:val="18"/>
              </w:rPr>
              <w:t>6.2a.1.2.3</w:t>
            </w:r>
            <w:r w:rsidRPr="004C483B">
              <w:rPr>
                <w:rFonts w:ascii="Arial" w:eastAsia="SimSun" w:hAnsi="Arial"/>
                <w:sz w:val="18"/>
                <w:lang w:eastAsia="zh-CN"/>
              </w:rPr>
              <w:t>)</w:t>
            </w:r>
          </w:p>
        </w:tc>
      </w:tr>
      <w:tr w:rsidR="004C483B" w:rsidRPr="004C483B" w14:paraId="4E48C273" w14:textId="77777777" w:rsidTr="00CC070A">
        <w:trPr>
          <w:jc w:val="center"/>
        </w:trPr>
        <w:tc>
          <w:tcPr>
            <w:tcW w:w="2592" w:type="dxa"/>
            <w:tcBorders>
              <w:top w:val="single" w:sz="4" w:space="0" w:color="auto"/>
              <w:left w:val="single" w:sz="4" w:space="0" w:color="auto"/>
              <w:bottom w:val="single" w:sz="4" w:space="0" w:color="auto"/>
              <w:right w:val="single" w:sz="4" w:space="0" w:color="auto"/>
            </w:tcBorders>
          </w:tcPr>
          <w:p w14:paraId="06B1D829" w14:textId="77777777" w:rsidR="004C483B" w:rsidRPr="004C483B" w:rsidRDefault="004C483B" w:rsidP="004C483B">
            <w:pPr>
              <w:keepLines/>
              <w:spacing w:after="0"/>
              <w:rPr>
                <w:rFonts w:ascii="Arial" w:eastAsia="SimSun" w:hAnsi="Arial"/>
                <w:b/>
                <w:bCs/>
                <w:sz w:val="18"/>
                <w:lang w:eastAsia="zh-CN"/>
              </w:rPr>
            </w:pPr>
            <w:r w:rsidRPr="004C483B">
              <w:rPr>
                <w:rFonts w:ascii="Arial" w:eastAsia="SimSun"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tcPr>
          <w:p w14:paraId="6FBE3E9C" w14:textId="77777777" w:rsidR="004C483B" w:rsidRPr="004C483B" w:rsidRDefault="004C483B" w:rsidP="004C483B">
            <w:pPr>
              <w:keepLines/>
              <w:spacing w:after="0"/>
              <w:rPr>
                <w:rFonts w:ascii="Arial" w:eastAsia="SimSun" w:hAnsi="Arial"/>
                <w:sz w:val="18"/>
                <w:lang w:eastAsia="zh-CN"/>
              </w:rPr>
            </w:pPr>
            <w:r w:rsidRPr="004C483B">
              <w:rPr>
                <w:rFonts w:ascii="Arial" w:eastAsia="SimSun" w:hAnsi="Arial"/>
                <w:sz w:val="18"/>
                <w:lang w:eastAsia="zh-CN"/>
              </w:rPr>
              <w:t xml:space="preserve">The MLT </w:t>
            </w:r>
            <w:proofErr w:type="spellStart"/>
            <w:r w:rsidRPr="004C483B">
              <w:rPr>
                <w:rFonts w:ascii="Arial" w:eastAsia="SimSun" w:hAnsi="Arial"/>
                <w:sz w:val="18"/>
                <w:lang w:eastAsia="zh-CN"/>
              </w:rPr>
              <w:t>MnS</w:t>
            </w:r>
            <w:proofErr w:type="spellEnd"/>
            <w:r w:rsidRPr="004C483B">
              <w:rPr>
                <w:rFonts w:ascii="Arial" w:eastAsia="SimSun" w:hAnsi="Arial"/>
                <w:sz w:val="18"/>
                <w:lang w:eastAsia="zh-CN"/>
              </w:rPr>
              <w:t xml:space="preserve"> producer shall have a capability allowing an</w:t>
            </w:r>
            <w:r w:rsidRPr="004C483B">
              <w:rPr>
                <w:rFonts w:ascii="Arial" w:eastAsia="SimSun" w:hAnsi="Arial" w:cs="Arial"/>
                <w:sz w:val="18"/>
              </w:rPr>
              <w:t xml:space="preserve"> authorized consumer to manage and configure one or more requests for the specific ML training, </w:t>
            </w:r>
            <w:proofErr w:type="gramStart"/>
            <w:r w:rsidRPr="004C483B">
              <w:rPr>
                <w:rFonts w:ascii="Arial" w:eastAsia="SimSun" w:hAnsi="Arial" w:cs="Arial"/>
                <w:sz w:val="18"/>
              </w:rPr>
              <w:t>e.g.</w:t>
            </w:r>
            <w:proofErr w:type="gramEnd"/>
            <w:r w:rsidRPr="004C483B">
              <w:rPr>
                <w:rFonts w:ascii="Arial" w:eastAsia="SimSun" w:hAnsi="Arial" w:cs="Arial"/>
                <w:sz w:val="18"/>
              </w:rPr>
              <w:t xml:space="preserve">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7074DCD5" w14:textId="77777777" w:rsidR="004C483B" w:rsidRPr="004C483B" w:rsidRDefault="004C483B" w:rsidP="004C483B">
            <w:pPr>
              <w:keepLines/>
              <w:spacing w:after="0"/>
              <w:rPr>
                <w:rFonts w:ascii="Arial" w:eastAsia="SimSun" w:hAnsi="Arial"/>
                <w:sz w:val="18"/>
              </w:rPr>
            </w:pPr>
            <w:r w:rsidRPr="004C483B">
              <w:rPr>
                <w:rFonts w:ascii="Arial" w:eastAsia="SimSun" w:hAnsi="Arial"/>
                <w:sz w:val="18"/>
              </w:rPr>
              <w:t xml:space="preserve">ML training requested by consumer (clause 6.2a.2.1), Managing ML Training Processes </w:t>
            </w:r>
            <w:r w:rsidRPr="004C483B">
              <w:rPr>
                <w:rFonts w:ascii="Arial" w:eastAsia="SimSun" w:hAnsi="Arial"/>
                <w:sz w:val="18"/>
                <w:lang w:eastAsia="zh-CN"/>
              </w:rPr>
              <w:t xml:space="preserve">(clause </w:t>
            </w:r>
            <w:r w:rsidRPr="004C483B">
              <w:rPr>
                <w:rFonts w:ascii="Arial" w:eastAsia="SimSun" w:hAnsi="Arial"/>
                <w:sz w:val="18"/>
              </w:rPr>
              <w:t>6.2a.1.2.4</w:t>
            </w:r>
            <w:r w:rsidRPr="004C483B">
              <w:rPr>
                <w:rFonts w:ascii="Arial" w:eastAsia="SimSun" w:hAnsi="Arial"/>
                <w:sz w:val="18"/>
                <w:lang w:eastAsia="zh-CN"/>
              </w:rPr>
              <w:t>)</w:t>
            </w:r>
          </w:p>
        </w:tc>
      </w:tr>
      <w:tr w:rsidR="004C483B" w:rsidRPr="004C483B" w14:paraId="775E19B2" w14:textId="77777777" w:rsidTr="00CC070A">
        <w:trPr>
          <w:jc w:val="center"/>
        </w:trPr>
        <w:tc>
          <w:tcPr>
            <w:tcW w:w="2592" w:type="dxa"/>
            <w:tcBorders>
              <w:top w:val="single" w:sz="4" w:space="0" w:color="auto"/>
              <w:left w:val="single" w:sz="4" w:space="0" w:color="auto"/>
              <w:bottom w:val="single" w:sz="4" w:space="0" w:color="auto"/>
              <w:right w:val="single" w:sz="4" w:space="0" w:color="auto"/>
            </w:tcBorders>
          </w:tcPr>
          <w:p w14:paraId="5858A558" w14:textId="77777777" w:rsidR="004C483B" w:rsidRPr="004C483B" w:rsidRDefault="004C483B" w:rsidP="004C483B">
            <w:pPr>
              <w:keepLines/>
              <w:spacing w:after="0"/>
              <w:rPr>
                <w:rFonts w:ascii="Arial" w:eastAsia="SimSun" w:hAnsi="Arial"/>
                <w:b/>
                <w:bCs/>
                <w:sz w:val="18"/>
                <w:lang w:eastAsia="zh-CN"/>
              </w:rPr>
            </w:pPr>
            <w:r w:rsidRPr="004C483B">
              <w:rPr>
                <w:rFonts w:ascii="Arial" w:eastAsia="SimSun" w:hAnsi="Arial"/>
                <w:b/>
                <w:bCs/>
                <w:sz w:val="18"/>
                <w:lang w:eastAsia="zh-CN"/>
              </w:rPr>
              <w:t>REQ-ML_TRAIN- MGT-02</w:t>
            </w:r>
          </w:p>
        </w:tc>
        <w:tc>
          <w:tcPr>
            <w:tcW w:w="5096" w:type="dxa"/>
            <w:tcBorders>
              <w:top w:val="single" w:sz="4" w:space="0" w:color="auto"/>
              <w:left w:val="single" w:sz="4" w:space="0" w:color="auto"/>
              <w:bottom w:val="single" w:sz="4" w:space="0" w:color="auto"/>
              <w:right w:val="single" w:sz="4" w:space="0" w:color="auto"/>
            </w:tcBorders>
          </w:tcPr>
          <w:p w14:paraId="5BCC0C90" w14:textId="77777777" w:rsidR="004C483B" w:rsidRPr="004C483B" w:rsidRDefault="004C483B" w:rsidP="004C483B">
            <w:pPr>
              <w:keepLines/>
              <w:spacing w:after="0"/>
              <w:rPr>
                <w:rFonts w:ascii="Arial" w:eastAsia="SimSun" w:hAnsi="Arial"/>
                <w:sz w:val="18"/>
                <w:lang w:eastAsia="zh-CN"/>
              </w:rPr>
            </w:pPr>
            <w:r w:rsidRPr="004C483B">
              <w:rPr>
                <w:rFonts w:ascii="Arial" w:eastAsia="SimSun" w:hAnsi="Arial" w:cs="Arial"/>
                <w:sz w:val="18"/>
              </w:rPr>
              <w:t xml:space="preserve">The MLT </w:t>
            </w:r>
            <w:proofErr w:type="spellStart"/>
            <w:r w:rsidRPr="004C483B">
              <w:rPr>
                <w:rFonts w:ascii="Arial" w:eastAsia="SimSun" w:hAnsi="Arial" w:cs="Arial"/>
                <w:sz w:val="18"/>
              </w:rPr>
              <w:t>MnS</w:t>
            </w:r>
            <w:proofErr w:type="spellEnd"/>
            <w:r w:rsidRPr="004C483B">
              <w:rPr>
                <w:rFonts w:ascii="Arial" w:eastAsia="SimSun" w:hAnsi="Arial" w:cs="Arial"/>
                <w:sz w:val="18"/>
              </w:rPr>
              <w:t xml:space="preserve"> producer shall have a capability allowing an authorized MLT </w:t>
            </w:r>
            <w:proofErr w:type="spellStart"/>
            <w:r w:rsidRPr="004C483B">
              <w:rPr>
                <w:rFonts w:ascii="Arial" w:eastAsia="SimSun" w:hAnsi="Arial" w:cs="Arial"/>
                <w:sz w:val="18"/>
              </w:rPr>
              <w:t>MnS</w:t>
            </w:r>
            <w:proofErr w:type="spellEnd"/>
            <w:r w:rsidRPr="004C483B">
              <w:rPr>
                <w:rFonts w:ascii="Arial" w:eastAsia="SimSun" w:hAnsi="Arial" w:cs="Arial"/>
                <w:sz w:val="18"/>
              </w:rPr>
              <w:t xml:space="preserve"> consumer to manage and configure one or more training processes, </w:t>
            </w:r>
            <w:proofErr w:type="gramStart"/>
            <w:r w:rsidRPr="004C483B">
              <w:rPr>
                <w:rFonts w:ascii="Arial" w:eastAsia="SimSun" w:hAnsi="Arial" w:cs="Arial"/>
                <w:sz w:val="18"/>
              </w:rPr>
              <w:t>e.g.</w:t>
            </w:r>
            <w:proofErr w:type="gramEnd"/>
            <w:r w:rsidRPr="004C483B">
              <w:rPr>
                <w:rFonts w:ascii="Arial" w:eastAsia="SimSun" w:hAnsi="Arial" w:cs="Arial"/>
                <w:sz w:val="18"/>
              </w:rPr>
              <w:t xml:space="preserve">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3E0AEA39" w14:textId="77777777" w:rsidR="004C483B" w:rsidRPr="004C483B" w:rsidRDefault="004C483B" w:rsidP="004C483B">
            <w:pPr>
              <w:keepLines/>
              <w:spacing w:after="0"/>
              <w:rPr>
                <w:rFonts w:ascii="Arial" w:eastAsia="SimSun" w:hAnsi="Arial"/>
                <w:sz w:val="18"/>
              </w:rPr>
            </w:pPr>
            <w:r w:rsidRPr="004C483B">
              <w:rPr>
                <w:rFonts w:ascii="Arial" w:eastAsia="SimSun" w:hAnsi="Arial"/>
                <w:sz w:val="18"/>
              </w:rPr>
              <w:t>ML training requested by consumer (clause 6.2a.1.2.1),</w:t>
            </w:r>
          </w:p>
          <w:p w14:paraId="43C8547D" w14:textId="77777777" w:rsidR="004C483B" w:rsidRPr="004C483B" w:rsidRDefault="004C483B" w:rsidP="004C483B">
            <w:pPr>
              <w:keepLines/>
              <w:spacing w:after="0"/>
              <w:rPr>
                <w:rFonts w:ascii="Arial" w:eastAsia="SimSun" w:hAnsi="Arial"/>
                <w:sz w:val="18"/>
              </w:rPr>
            </w:pPr>
            <w:r w:rsidRPr="004C483B">
              <w:rPr>
                <w:rFonts w:ascii="Arial" w:eastAsia="SimSun" w:hAnsi="Arial"/>
                <w:sz w:val="18"/>
              </w:rPr>
              <w:t xml:space="preserve">Managing ML training processes </w:t>
            </w:r>
            <w:r w:rsidRPr="004C483B">
              <w:rPr>
                <w:rFonts w:ascii="Arial" w:eastAsia="SimSun" w:hAnsi="Arial"/>
                <w:sz w:val="18"/>
                <w:lang w:eastAsia="zh-CN"/>
              </w:rPr>
              <w:t xml:space="preserve">(clause </w:t>
            </w:r>
            <w:r w:rsidRPr="004C483B">
              <w:rPr>
                <w:rFonts w:ascii="Arial" w:eastAsia="SimSun" w:hAnsi="Arial"/>
                <w:sz w:val="18"/>
              </w:rPr>
              <w:t>6.2a.1.2.4</w:t>
            </w:r>
            <w:r w:rsidRPr="004C483B">
              <w:rPr>
                <w:rFonts w:ascii="Arial" w:eastAsia="SimSun" w:hAnsi="Arial"/>
                <w:sz w:val="18"/>
                <w:lang w:eastAsia="zh-CN"/>
              </w:rPr>
              <w:t>)</w:t>
            </w:r>
          </w:p>
        </w:tc>
      </w:tr>
      <w:tr w:rsidR="004C483B" w:rsidRPr="004C483B" w14:paraId="60179808" w14:textId="77777777" w:rsidTr="00CC070A">
        <w:trPr>
          <w:jc w:val="center"/>
        </w:trPr>
        <w:tc>
          <w:tcPr>
            <w:tcW w:w="2592" w:type="dxa"/>
            <w:tcBorders>
              <w:top w:val="single" w:sz="4" w:space="0" w:color="auto"/>
              <w:left w:val="single" w:sz="4" w:space="0" w:color="auto"/>
              <w:bottom w:val="single" w:sz="4" w:space="0" w:color="auto"/>
              <w:right w:val="single" w:sz="4" w:space="0" w:color="auto"/>
            </w:tcBorders>
          </w:tcPr>
          <w:p w14:paraId="700CBD25" w14:textId="77777777" w:rsidR="004C483B" w:rsidRPr="004C483B" w:rsidRDefault="004C483B" w:rsidP="004C483B">
            <w:pPr>
              <w:keepLines/>
              <w:spacing w:after="0"/>
              <w:rPr>
                <w:rFonts w:ascii="Arial" w:eastAsia="SimSun" w:hAnsi="Arial"/>
                <w:b/>
                <w:bCs/>
                <w:sz w:val="18"/>
                <w:lang w:eastAsia="zh-CN"/>
              </w:rPr>
            </w:pPr>
            <w:r w:rsidRPr="004C483B">
              <w:rPr>
                <w:rFonts w:ascii="Arial" w:eastAsia="SimSun" w:hAnsi="Arial"/>
                <w:b/>
                <w:bCs/>
                <w:sz w:val="18"/>
                <w:lang w:eastAsia="zh-CN"/>
              </w:rPr>
              <w:t>REQ-ML_TRAIN- MGT-03</w:t>
            </w:r>
          </w:p>
        </w:tc>
        <w:tc>
          <w:tcPr>
            <w:tcW w:w="5096" w:type="dxa"/>
            <w:tcBorders>
              <w:top w:val="single" w:sz="4" w:space="0" w:color="auto"/>
              <w:left w:val="single" w:sz="4" w:space="0" w:color="auto"/>
              <w:bottom w:val="single" w:sz="4" w:space="0" w:color="auto"/>
              <w:right w:val="single" w:sz="4" w:space="0" w:color="auto"/>
            </w:tcBorders>
          </w:tcPr>
          <w:p w14:paraId="33C11B78" w14:textId="77777777" w:rsidR="004C483B" w:rsidRPr="004C483B" w:rsidRDefault="004C483B" w:rsidP="004C483B">
            <w:pPr>
              <w:keepLines/>
              <w:spacing w:after="0"/>
              <w:rPr>
                <w:rFonts w:ascii="Arial" w:eastAsia="SimSun" w:hAnsi="Arial"/>
                <w:sz w:val="18"/>
                <w:lang w:eastAsia="zh-CN"/>
              </w:rPr>
            </w:pPr>
            <w:r w:rsidRPr="004C483B">
              <w:rPr>
                <w:rFonts w:ascii="Arial" w:eastAsia="SimSun" w:hAnsi="Arial"/>
                <w:sz w:val="18"/>
                <w:lang w:eastAsia="zh-CN"/>
              </w:rPr>
              <w:t xml:space="preserve">3GPP management system shall have a capability to enable </w:t>
            </w:r>
            <w:r w:rsidRPr="004C483B">
              <w:rPr>
                <w:rFonts w:ascii="Arial" w:eastAsia="SimSun" w:hAnsi="Arial" w:cs="Arial"/>
                <w:sz w:val="18"/>
              </w:rPr>
              <w:t xml:space="preserve">an authorized MLT </w:t>
            </w:r>
            <w:proofErr w:type="spellStart"/>
            <w:r w:rsidRPr="004C483B">
              <w:rPr>
                <w:rFonts w:ascii="Arial" w:eastAsia="SimSun" w:hAnsi="Arial" w:cs="Arial"/>
                <w:sz w:val="18"/>
              </w:rPr>
              <w:t>MnS</w:t>
            </w:r>
            <w:proofErr w:type="spellEnd"/>
            <w:r w:rsidRPr="004C483B">
              <w:rPr>
                <w:rFonts w:ascii="Arial" w:eastAsia="SimSun" w:hAnsi="Arial" w:cs="Arial"/>
                <w:sz w:val="18"/>
              </w:rPr>
              <w:t xml:space="preserve"> consumer (</w:t>
            </w:r>
            <w:proofErr w:type="gramStart"/>
            <w:r w:rsidRPr="004C483B">
              <w:rPr>
                <w:rFonts w:ascii="Arial" w:eastAsia="SimSun" w:hAnsi="Arial" w:cs="Arial"/>
                <w:sz w:val="18"/>
              </w:rPr>
              <w:t>e.g.</w:t>
            </w:r>
            <w:proofErr w:type="gramEnd"/>
            <w:r w:rsidRPr="004C483B">
              <w:rPr>
                <w:rFonts w:ascii="Arial" w:eastAsia="SimSun" w:hAnsi="Arial" w:cs="Arial"/>
                <w:sz w:val="18"/>
              </w:rPr>
              <w:t xml:space="preserve"> the function/entity different from the function that generated a request for </w:t>
            </w:r>
            <w:r w:rsidRPr="004C483B">
              <w:rPr>
                <w:rFonts w:ascii="Arial" w:eastAsia="SimSun" w:hAnsi="Arial"/>
                <w:sz w:val="18"/>
              </w:rPr>
              <w:t xml:space="preserve">ML </w:t>
            </w:r>
            <w:r w:rsidRPr="004C483B">
              <w:rPr>
                <w:rFonts w:ascii="Arial" w:eastAsia="SimSun"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12479B25" w14:textId="77777777" w:rsidR="004C483B" w:rsidRPr="004C483B" w:rsidRDefault="004C483B" w:rsidP="004C483B">
            <w:pPr>
              <w:keepLines/>
              <w:spacing w:after="0"/>
              <w:rPr>
                <w:rFonts w:ascii="Arial" w:eastAsia="SimSun" w:hAnsi="Arial"/>
                <w:sz w:val="18"/>
              </w:rPr>
            </w:pPr>
            <w:r w:rsidRPr="004C483B">
              <w:rPr>
                <w:rFonts w:ascii="Arial" w:eastAsia="SimSun" w:hAnsi="Arial"/>
                <w:sz w:val="18"/>
              </w:rPr>
              <w:t xml:space="preserve">Managing ML training processes </w:t>
            </w:r>
            <w:r w:rsidRPr="004C483B">
              <w:rPr>
                <w:rFonts w:ascii="Arial" w:eastAsia="SimSun" w:hAnsi="Arial"/>
                <w:sz w:val="18"/>
                <w:lang w:eastAsia="zh-CN"/>
              </w:rPr>
              <w:t xml:space="preserve">(clause </w:t>
            </w:r>
            <w:r w:rsidRPr="004C483B">
              <w:rPr>
                <w:rFonts w:ascii="Arial" w:eastAsia="SimSun" w:hAnsi="Arial"/>
                <w:sz w:val="18"/>
              </w:rPr>
              <w:t>6.2a.1.2.4</w:t>
            </w:r>
            <w:r w:rsidRPr="004C483B">
              <w:rPr>
                <w:rFonts w:ascii="Arial" w:eastAsia="SimSun" w:hAnsi="Arial"/>
                <w:sz w:val="18"/>
                <w:lang w:eastAsia="zh-CN"/>
              </w:rPr>
              <w:t>)</w:t>
            </w:r>
          </w:p>
        </w:tc>
      </w:tr>
      <w:tr w:rsidR="004C483B" w:rsidRPr="004C483B" w14:paraId="475A4B5E" w14:textId="77777777" w:rsidTr="00CC070A">
        <w:trPr>
          <w:jc w:val="center"/>
        </w:trPr>
        <w:tc>
          <w:tcPr>
            <w:tcW w:w="2592" w:type="dxa"/>
            <w:tcBorders>
              <w:top w:val="single" w:sz="4" w:space="0" w:color="auto"/>
              <w:left w:val="single" w:sz="4" w:space="0" w:color="auto"/>
              <w:bottom w:val="single" w:sz="4" w:space="0" w:color="auto"/>
              <w:right w:val="single" w:sz="4" w:space="0" w:color="auto"/>
            </w:tcBorders>
          </w:tcPr>
          <w:p w14:paraId="04305097" w14:textId="77777777" w:rsidR="004C483B" w:rsidRPr="004C483B" w:rsidRDefault="004C483B" w:rsidP="004C483B">
            <w:pPr>
              <w:keepLines/>
              <w:spacing w:after="0"/>
              <w:rPr>
                <w:rFonts w:ascii="Arial" w:eastAsia="SimSun" w:hAnsi="Arial"/>
                <w:b/>
                <w:bCs/>
                <w:sz w:val="18"/>
                <w:lang w:eastAsia="zh-CN"/>
              </w:rPr>
            </w:pPr>
            <w:r w:rsidRPr="004C483B">
              <w:rPr>
                <w:rFonts w:ascii="Arial" w:eastAsia="SimSun"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4C9050A0" w14:textId="77777777" w:rsidR="004C483B" w:rsidRPr="004C483B" w:rsidRDefault="004C483B" w:rsidP="004C483B">
            <w:pPr>
              <w:keepLines/>
              <w:spacing w:after="0"/>
              <w:rPr>
                <w:rFonts w:ascii="Arial" w:eastAsia="SimSun" w:hAnsi="Arial"/>
                <w:sz w:val="18"/>
                <w:lang w:eastAsia="zh-CN"/>
              </w:rPr>
            </w:pPr>
            <w:r w:rsidRPr="004C483B">
              <w:rPr>
                <w:rFonts w:ascii="Arial" w:eastAsia="SimSun" w:hAnsi="Arial"/>
                <w:sz w:val="18"/>
                <w:lang w:eastAsia="zh-CN"/>
              </w:rPr>
              <w:t xml:space="preserve">3GPP management system shall have a capability to enable </w:t>
            </w:r>
            <w:r w:rsidRPr="004C483B">
              <w:rPr>
                <w:rFonts w:ascii="Arial" w:eastAsia="SimSun" w:hAnsi="Arial" w:cs="Arial"/>
                <w:sz w:val="18"/>
              </w:rPr>
              <w:t xml:space="preserve">an authorized MLT </w:t>
            </w:r>
            <w:proofErr w:type="spellStart"/>
            <w:r w:rsidRPr="004C483B">
              <w:rPr>
                <w:rFonts w:ascii="Arial" w:eastAsia="SimSun" w:hAnsi="Arial" w:cs="Arial"/>
                <w:sz w:val="18"/>
              </w:rPr>
              <w:t>MnS</w:t>
            </w:r>
            <w:proofErr w:type="spellEnd"/>
            <w:r w:rsidRPr="004C483B">
              <w:rPr>
                <w:rFonts w:ascii="Arial" w:eastAsia="SimSun" w:hAnsi="Arial" w:cs="Arial"/>
                <w:sz w:val="18"/>
              </w:rPr>
              <w:t xml:space="preserve">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5771E490" w14:textId="77777777" w:rsidR="004C483B" w:rsidRPr="004C483B" w:rsidRDefault="004C483B" w:rsidP="004C483B">
            <w:pPr>
              <w:keepLines/>
              <w:spacing w:after="0"/>
              <w:rPr>
                <w:rFonts w:ascii="Arial" w:eastAsia="SimSun" w:hAnsi="Arial"/>
                <w:sz w:val="18"/>
              </w:rPr>
            </w:pPr>
            <w:r w:rsidRPr="004C483B">
              <w:rPr>
                <w:rFonts w:ascii="Arial" w:eastAsia="SimSun" w:hAnsi="Arial"/>
                <w:sz w:val="18"/>
              </w:rPr>
              <w:t xml:space="preserve">Managing ML training processes </w:t>
            </w:r>
            <w:r w:rsidRPr="004C483B">
              <w:rPr>
                <w:rFonts w:ascii="Arial" w:eastAsia="SimSun" w:hAnsi="Arial"/>
                <w:sz w:val="18"/>
                <w:lang w:eastAsia="zh-CN"/>
              </w:rPr>
              <w:t xml:space="preserve">(clause </w:t>
            </w:r>
            <w:r w:rsidRPr="004C483B">
              <w:rPr>
                <w:rFonts w:ascii="Arial" w:eastAsia="SimSun" w:hAnsi="Arial"/>
                <w:sz w:val="18"/>
              </w:rPr>
              <w:t>6.2a.1.2.4</w:t>
            </w:r>
            <w:r w:rsidRPr="004C483B">
              <w:rPr>
                <w:rFonts w:ascii="Arial" w:eastAsia="SimSun" w:hAnsi="Arial"/>
                <w:sz w:val="18"/>
                <w:lang w:eastAsia="zh-CN"/>
              </w:rPr>
              <w:t>)</w:t>
            </w:r>
          </w:p>
        </w:tc>
      </w:tr>
      <w:tr w:rsidR="004C483B" w:rsidRPr="004C483B" w14:paraId="61497BEC" w14:textId="77777777" w:rsidTr="00CC070A">
        <w:trPr>
          <w:jc w:val="center"/>
        </w:trPr>
        <w:tc>
          <w:tcPr>
            <w:tcW w:w="2592" w:type="dxa"/>
            <w:tcBorders>
              <w:top w:val="single" w:sz="4" w:space="0" w:color="auto"/>
              <w:left w:val="single" w:sz="4" w:space="0" w:color="auto"/>
              <w:bottom w:val="single" w:sz="4" w:space="0" w:color="auto"/>
              <w:right w:val="single" w:sz="4" w:space="0" w:color="auto"/>
            </w:tcBorders>
          </w:tcPr>
          <w:p w14:paraId="6E0A33EE" w14:textId="77777777" w:rsidR="004C483B" w:rsidRPr="004C483B" w:rsidRDefault="004C483B" w:rsidP="004C483B">
            <w:pPr>
              <w:keepLines/>
              <w:spacing w:after="0"/>
              <w:rPr>
                <w:rFonts w:ascii="Arial" w:eastAsia="SimSun" w:hAnsi="Arial"/>
                <w:b/>
                <w:bCs/>
                <w:sz w:val="18"/>
                <w:lang w:eastAsia="zh-CN"/>
              </w:rPr>
            </w:pPr>
            <w:r w:rsidRPr="004C483B">
              <w:rPr>
                <w:rFonts w:ascii="Arial" w:eastAsia="SimSun" w:hAnsi="Arial"/>
                <w:b/>
                <w:bCs/>
                <w:sz w:val="18"/>
                <w:lang w:eastAsia="zh-CN"/>
              </w:rPr>
              <w:t>REQ-ML_TRAIN- MGT-05</w:t>
            </w:r>
          </w:p>
        </w:tc>
        <w:tc>
          <w:tcPr>
            <w:tcW w:w="5096" w:type="dxa"/>
            <w:tcBorders>
              <w:top w:val="single" w:sz="4" w:space="0" w:color="auto"/>
              <w:left w:val="single" w:sz="4" w:space="0" w:color="auto"/>
              <w:bottom w:val="single" w:sz="4" w:space="0" w:color="auto"/>
              <w:right w:val="single" w:sz="4" w:space="0" w:color="auto"/>
            </w:tcBorders>
          </w:tcPr>
          <w:p w14:paraId="1877290D" w14:textId="77777777" w:rsidR="004C483B" w:rsidRPr="004C483B" w:rsidRDefault="004C483B" w:rsidP="004C483B">
            <w:pPr>
              <w:keepLines/>
              <w:spacing w:after="0"/>
              <w:rPr>
                <w:rFonts w:ascii="Arial" w:eastAsia="SimSun" w:hAnsi="Arial"/>
                <w:sz w:val="18"/>
                <w:lang w:eastAsia="zh-CN"/>
              </w:rPr>
            </w:pPr>
            <w:r w:rsidRPr="004C483B">
              <w:rPr>
                <w:rFonts w:ascii="Arial" w:eastAsia="SimSun" w:hAnsi="Arial"/>
                <w:sz w:val="18"/>
                <w:lang w:eastAsia="zh-CN"/>
              </w:rPr>
              <w:t xml:space="preserve">3GPP management system shall have a capability to enable the MLT function to report to any authorized </w:t>
            </w:r>
            <w:r w:rsidRPr="004C483B">
              <w:rPr>
                <w:rFonts w:ascii="Arial" w:eastAsia="SimSun" w:hAnsi="Arial" w:cs="Arial"/>
                <w:sz w:val="18"/>
              </w:rPr>
              <w:t xml:space="preserve">MLT </w:t>
            </w:r>
            <w:proofErr w:type="spellStart"/>
            <w:r w:rsidRPr="004C483B">
              <w:rPr>
                <w:rFonts w:ascii="Arial" w:eastAsia="SimSun" w:hAnsi="Arial" w:cs="Arial"/>
                <w:sz w:val="18"/>
              </w:rPr>
              <w:t>MnS</w:t>
            </w:r>
            <w:proofErr w:type="spellEnd"/>
            <w:r w:rsidRPr="004C483B">
              <w:rPr>
                <w:rFonts w:ascii="Arial" w:eastAsia="SimSun" w:hAnsi="Arial"/>
                <w:sz w:val="18"/>
                <w:lang w:eastAsia="zh-CN"/>
              </w:rPr>
              <w:t xml:space="preserve"> consumer about specific ML training process and/or report about the outcomes of any such ML training process.</w:t>
            </w:r>
          </w:p>
        </w:tc>
        <w:tc>
          <w:tcPr>
            <w:tcW w:w="2008" w:type="dxa"/>
            <w:tcBorders>
              <w:top w:val="single" w:sz="4" w:space="0" w:color="auto"/>
              <w:left w:val="single" w:sz="4" w:space="0" w:color="auto"/>
              <w:bottom w:val="single" w:sz="4" w:space="0" w:color="auto"/>
              <w:right w:val="single" w:sz="4" w:space="0" w:color="auto"/>
            </w:tcBorders>
          </w:tcPr>
          <w:p w14:paraId="2E6E874E" w14:textId="77777777" w:rsidR="004C483B" w:rsidRPr="004C483B" w:rsidRDefault="004C483B" w:rsidP="004C483B">
            <w:pPr>
              <w:keepLines/>
              <w:spacing w:after="0"/>
              <w:rPr>
                <w:rFonts w:ascii="Arial" w:eastAsia="SimSun" w:hAnsi="Arial"/>
                <w:sz w:val="18"/>
              </w:rPr>
            </w:pPr>
            <w:r w:rsidRPr="004C483B">
              <w:rPr>
                <w:rFonts w:ascii="Arial" w:eastAsia="SimSun" w:hAnsi="Arial"/>
                <w:sz w:val="18"/>
              </w:rPr>
              <w:t xml:space="preserve">Managing ML training processes </w:t>
            </w:r>
            <w:r w:rsidRPr="004C483B">
              <w:rPr>
                <w:rFonts w:ascii="Arial" w:eastAsia="SimSun" w:hAnsi="Arial"/>
                <w:sz w:val="18"/>
                <w:lang w:eastAsia="zh-CN"/>
              </w:rPr>
              <w:t xml:space="preserve">(clause </w:t>
            </w:r>
            <w:r w:rsidRPr="004C483B">
              <w:rPr>
                <w:rFonts w:ascii="Arial" w:eastAsia="SimSun" w:hAnsi="Arial"/>
                <w:sz w:val="18"/>
              </w:rPr>
              <w:t>6.2a.1.2.4</w:t>
            </w:r>
            <w:r w:rsidRPr="004C483B">
              <w:rPr>
                <w:rFonts w:ascii="Arial" w:eastAsia="SimSun" w:hAnsi="Arial"/>
                <w:sz w:val="18"/>
                <w:lang w:eastAsia="zh-CN"/>
              </w:rPr>
              <w:t>)</w:t>
            </w:r>
          </w:p>
        </w:tc>
      </w:tr>
      <w:tr w:rsidR="004C483B" w:rsidRPr="004C483B" w14:paraId="62D0B015" w14:textId="77777777" w:rsidTr="00CC070A">
        <w:trPr>
          <w:jc w:val="center"/>
        </w:trPr>
        <w:tc>
          <w:tcPr>
            <w:tcW w:w="2592" w:type="dxa"/>
            <w:tcBorders>
              <w:top w:val="single" w:sz="4" w:space="0" w:color="auto"/>
              <w:left w:val="single" w:sz="4" w:space="0" w:color="auto"/>
              <w:bottom w:val="single" w:sz="4" w:space="0" w:color="auto"/>
              <w:right w:val="single" w:sz="4" w:space="0" w:color="auto"/>
            </w:tcBorders>
          </w:tcPr>
          <w:p w14:paraId="5B23FC9A" w14:textId="77777777" w:rsidR="004C483B" w:rsidRPr="004C483B" w:rsidRDefault="004C483B" w:rsidP="004C483B">
            <w:pPr>
              <w:keepLines/>
              <w:spacing w:after="0"/>
              <w:rPr>
                <w:rFonts w:ascii="Arial" w:eastAsia="SimSun" w:hAnsi="Arial"/>
                <w:b/>
                <w:bCs/>
                <w:sz w:val="18"/>
                <w:lang w:eastAsia="zh-CN"/>
              </w:rPr>
            </w:pPr>
            <w:r w:rsidRPr="004C483B">
              <w:rPr>
                <w:rFonts w:ascii="Arial" w:eastAsia="SimSun"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0E9E810E" w14:textId="77777777" w:rsidR="004C483B" w:rsidRPr="004C483B" w:rsidRDefault="004C483B" w:rsidP="004C483B">
            <w:pPr>
              <w:keepLines/>
              <w:spacing w:after="0"/>
              <w:rPr>
                <w:rFonts w:ascii="Arial" w:eastAsia="SimSun" w:hAnsi="Arial"/>
                <w:sz w:val="18"/>
                <w:lang w:eastAsia="zh-CN"/>
              </w:rPr>
            </w:pPr>
            <w:r w:rsidRPr="004C483B">
              <w:rPr>
                <w:rFonts w:ascii="Arial" w:eastAsia="SimSun" w:hAnsi="Arial"/>
                <w:sz w:val="18"/>
                <w:lang w:eastAsia="zh-CN"/>
              </w:rPr>
              <w:t>The 3GPP management system shall enable an authorized consumer of data services (</w:t>
            </w:r>
            <w:proofErr w:type="gramStart"/>
            <w:r w:rsidRPr="004C483B">
              <w:rPr>
                <w:rFonts w:ascii="Arial" w:eastAsia="SimSun" w:hAnsi="Arial"/>
                <w:sz w:val="18"/>
                <w:lang w:eastAsia="zh-CN"/>
              </w:rPr>
              <w:t>e.g.</w:t>
            </w:r>
            <w:proofErr w:type="gramEnd"/>
            <w:r w:rsidRPr="004C483B">
              <w:rPr>
                <w:rFonts w:ascii="Arial" w:eastAsia="SimSun" w:hAnsi="Arial"/>
                <w:sz w:val="18"/>
                <w:lang w:eastAsia="zh-CN"/>
              </w:rPr>
              <w:t xml:space="preserve"> an MLT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71C9B925" w14:textId="77777777" w:rsidR="004C483B" w:rsidRPr="004C483B" w:rsidRDefault="004C483B" w:rsidP="004C483B">
            <w:pPr>
              <w:keepLines/>
              <w:spacing w:after="0"/>
              <w:rPr>
                <w:rFonts w:ascii="Arial" w:eastAsia="SimSun" w:hAnsi="Arial"/>
                <w:sz w:val="18"/>
              </w:rPr>
            </w:pPr>
            <w:r w:rsidRPr="004C483B">
              <w:rPr>
                <w:rFonts w:ascii="Arial" w:eastAsia="SimSun" w:hAnsi="Arial"/>
                <w:sz w:val="18"/>
              </w:rPr>
              <w:t xml:space="preserve">Handling errors in data and ML decisions </w:t>
            </w:r>
            <w:r w:rsidRPr="004C483B">
              <w:rPr>
                <w:rFonts w:ascii="Arial" w:eastAsia="SimSun" w:hAnsi="Arial"/>
                <w:sz w:val="18"/>
                <w:lang w:eastAsia="zh-CN"/>
              </w:rPr>
              <w:t xml:space="preserve">(clause </w:t>
            </w:r>
            <w:r w:rsidRPr="004C483B">
              <w:rPr>
                <w:rFonts w:ascii="Arial" w:eastAsia="SimSun" w:hAnsi="Arial"/>
                <w:sz w:val="18"/>
              </w:rPr>
              <w:t>6.2a.1.2.5</w:t>
            </w:r>
            <w:r w:rsidRPr="004C483B">
              <w:rPr>
                <w:rFonts w:ascii="Arial" w:eastAsia="SimSun" w:hAnsi="Arial"/>
                <w:sz w:val="18"/>
                <w:lang w:eastAsia="zh-CN"/>
              </w:rPr>
              <w:t>)</w:t>
            </w:r>
          </w:p>
        </w:tc>
      </w:tr>
      <w:tr w:rsidR="004C483B" w:rsidRPr="004C483B" w14:paraId="77286C00" w14:textId="77777777" w:rsidTr="00CC070A">
        <w:trPr>
          <w:jc w:val="center"/>
        </w:trPr>
        <w:tc>
          <w:tcPr>
            <w:tcW w:w="2592" w:type="dxa"/>
            <w:tcBorders>
              <w:top w:val="single" w:sz="4" w:space="0" w:color="auto"/>
              <w:left w:val="single" w:sz="4" w:space="0" w:color="auto"/>
              <w:bottom w:val="single" w:sz="4" w:space="0" w:color="auto"/>
              <w:right w:val="single" w:sz="4" w:space="0" w:color="auto"/>
            </w:tcBorders>
          </w:tcPr>
          <w:p w14:paraId="7B000857" w14:textId="77777777" w:rsidR="004C483B" w:rsidRPr="004C483B" w:rsidRDefault="004C483B" w:rsidP="004C483B">
            <w:pPr>
              <w:keepLines/>
              <w:spacing w:after="0"/>
              <w:rPr>
                <w:rFonts w:ascii="Arial" w:eastAsia="SimSun" w:hAnsi="Arial"/>
                <w:b/>
                <w:bCs/>
                <w:sz w:val="18"/>
                <w:szCs w:val="22"/>
              </w:rPr>
            </w:pPr>
            <w:r w:rsidRPr="004C483B">
              <w:rPr>
                <w:rFonts w:ascii="Arial" w:eastAsia="SimSun" w:hAnsi="Arial"/>
                <w:b/>
                <w:bCs/>
                <w:sz w:val="18"/>
                <w:szCs w:val="22"/>
              </w:rPr>
              <w:t>REQ-ML_ERROR-02</w:t>
            </w:r>
          </w:p>
        </w:tc>
        <w:tc>
          <w:tcPr>
            <w:tcW w:w="5096" w:type="dxa"/>
            <w:tcBorders>
              <w:top w:val="single" w:sz="4" w:space="0" w:color="auto"/>
              <w:left w:val="single" w:sz="4" w:space="0" w:color="auto"/>
              <w:bottom w:val="single" w:sz="4" w:space="0" w:color="auto"/>
              <w:right w:val="single" w:sz="4" w:space="0" w:color="auto"/>
            </w:tcBorders>
          </w:tcPr>
          <w:p w14:paraId="4B4CF554" w14:textId="77777777" w:rsidR="004C483B" w:rsidRPr="004C483B" w:rsidRDefault="004C483B" w:rsidP="004C483B">
            <w:pPr>
              <w:keepLines/>
              <w:spacing w:after="0"/>
              <w:rPr>
                <w:rFonts w:ascii="Arial" w:eastAsia="SimSun" w:hAnsi="Arial"/>
                <w:sz w:val="18"/>
                <w:lang w:eastAsia="zh-CN"/>
              </w:rPr>
            </w:pPr>
            <w:r w:rsidRPr="004C483B">
              <w:rPr>
                <w:rFonts w:ascii="Arial" w:eastAsia="SimSun" w:hAnsi="Arial"/>
                <w:sz w:val="18"/>
                <w:lang w:eastAsia="zh-CN"/>
              </w:rPr>
              <w:t>The 3GPP management system shall enable an authorized consumer of AI/ML decisions (</w:t>
            </w:r>
            <w:proofErr w:type="gramStart"/>
            <w:r w:rsidRPr="004C483B">
              <w:rPr>
                <w:rFonts w:ascii="Arial" w:eastAsia="SimSun" w:hAnsi="Arial"/>
                <w:sz w:val="18"/>
                <w:lang w:eastAsia="zh-CN"/>
              </w:rPr>
              <w:t>e.g.</w:t>
            </w:r>
            <w:proofErr w:type="gramEnd"/>
            <w:r w:rsidRPr="004C483B">
              <w:rPr>
                <w:rFonts w:ascii="Arial" w:eastAsia="SimSun" w:hAnsi="Arial"/>
                <w:sz w:val="18"/>
                <w:lang w:eastAsia="zh-CN"/>
              </w:rPr>
              <w:t xml:space="preserve">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626C7DF1" w14:textId="77777777" w:rsidR="004C483B" w:rsidRPr="004C483B" w:rsidRDefault="004C483B" w:rsidP="004C483B">
            <w:pPr>
              <w:keepLines/>
              <w:spacing w:after="0"/>
              <w:rPr>
                <w:rFonts w:ascii="Arial" w:eastAsia="SimSun" w:hAnsi="Arial"/>
                <w:sz w:val="18"/>
              </w:rPr>
            </w:pPr>
            <w:r w:rsidRPr="004C483B">
              <w:rPr>
                <w:rFonts w:ascii="Arial" w:eastAsia="SimSun" w:hAnsi="Arial"/>
                <w:sz w:val="18"/>
              </w:rPr>
              <w:t xml:space="preserve">Handling errors in data and ML decisions </w:t>
            </w:r>
            <w:r w:rsidRPr="004C483B">
              <w:rPr>
                <w:rFonts w:ascii="Arial" w:eastAsia="SimSun" w:hAnsi="Arial"/>
                <w:sz w:val="18"/>
                <w:lang w:eastAsia="zh-CN"/>
              </w:rPr>
              <w:t xml:space="preserve">(clause </w:t>
            </w:r>
            <w:r w:rsidRPr="004C483B">
              <w:rPr>
                <w:rFonts w:ascii="Arial" w:eastAsia="SimSun" w:hAnsi="Arial"/>
                <w:sz w:val="18"/>
              </w:rPr>
              <w:t>6.2a.1.2.5</w:t>
            </w:r>
            <w:r w:rsidRPr="004C483B">
              <w:rPr>
                <w:rFonts w:ascii="Arial" w:eastAsia="SimSun" w:hAnsi="Arial"/>
                <w:sz w:val="18"/>
                <w:lang w:eastAsia="zh-CN"/>
              </w:rPr>
              <w:t>)</w:t>
            </w:r>
          </w:p>
        </w:tc>
      </w:tr>
      <w:tr w:rsidR="004C483B" w:rsidRPr="004C483B" w14:paraId="373C0C6D" w14:textId="77777777" w:rsidTr="00CC070A">
        <w:trPr>
          <w:jc w:val="center"/>
        </w:trPr>
        <w:tc>
          <w:tcPr>
            <w:tcW w:w="2592" w:type="dxa"/>
            <w:tcBorders>
              <w:top w:val="single" w:sz="4" w:space="0" w:color="auto"/>
              <w:left w:val="single" w:sz="4" w:space="0" w:color="auto"/>
              <w:bottom w:val="single" w:sz="4" w:space="0" w:color="auto"/>
              <w:right w:val="single" w:sz="4" w:space="0" w:color="auto"/>
            </w:tcBorders>
          </w:tcPr>
          <w:p w14:paraId="64C439F4" w14:textId="77777777" w:rsidR="004C483B" w:rsidRPr="004C483B" w:rsidRDefault="004C483B" w:rsidP="004C483B">
            <w:pPr>
              <w:keepLines/>
              <w:spacing w:after="0"/>
              <w:rPr>
                <w:rFonts w:ascii="Arial" w:eastAsia="SimSun" w:hAnsi="Arial"/>
                <w:b/>
                <w:bCs/>
                <w:sz w:val="18"/>
                <w:szCs w:val="22"/>
              </w:rPr>
            </w:pPr>
            <w:r w:rsidRPr="004C483B">
              <w:rPr>
                <w:rFonts w:ascii="Arial" w:eastAsia="SimSun"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56F02C84" w14:textId="77777777" w:rsidR="004C483B" w:rsidRPr="004C483B" w:rsidRDefault="004C483B" w:rsidP="004C483B">
            <w:pPr>
              <w:keepLines/>
              <w:spacing w:after="0"/>
              <w:rPr>
                <w:rFonts w:ascii="Arial" w:eastAsia="SimSun" w:hAnsi="Arial"/>
                <w:sz w:val="18"/>
                <w:lang w:eastAsia="zh-CN"/>
              </w:rPr>
            </w:pPr>
            <w:r w:rsidRPr="004C483B">
              <w:rPr>
                <w:rFonts w:ascii="Arial" w:eastAsia="SimSun" w:hAnsi="Arial"/>
                <w:sz w:val="18"/>
                <w:lang w:eastAsia="zh-CN"/>
              </w:rPr>
              <w:t>The 3GPP management system shall enable a producer of data services (</w:t>
            </w:r>
            <w:proofErr w:type="gramStart"/>
            <w:r w:rsidRPr="004C483B">
              <w:rPr>
                <w:rFonts w:ascii="Arial" w:eastAsia="SimSun" w:hAnsi="Arial"/>
                <w:sz w:val="18"/>
                <w:lang w:eastAsia="zh-CN"/>
              </w:rPr>
              <w:t>e.g.</w:t>
            </w:r>
            <w:proofErr w:type="gramEnd"/>
            <w:r w:rsidRPr="004C483B">
              <w:rPr>
                <w:rFonts w:ascii="Arial" w:eastAsia="SimSun" w:hAnsi="Arial"/>
                <w:sz w:val="18"/>
                <w:lang w:eastAsia="zh-CN"/>
              </w:rPr>
              <w:t xml:space="preserve"> a </w:t>
            </w:r>
            <w:proofErr w:type="spellStart"/>
            <w:r w:rsidRPr="004C483B">
              <w:rPr>
                <w:rFonts w:ascii="Arial" w:eastAsia="SimSun" w:hAnsi="Arial"/>
                <w:sz w:val="18"/>
                <w:lang w:eastAsia="zh-CN"/>
              </w:rPr>
              <w:t>gNB</w:t>
            </w:r>
            <w:proofErr w:type="spellEnd"/>
            <w:r w:rsidRPr="004C483B">
              <w:rPr>
                <w:rFonts w:ascii="Arial" w:eastAsia="SimSun" w:hAnsi="Arial"/>
                <w:sz w:val="18"/>
                <w:lang w:eastAsia="zh-CN"/>
              </w:rPr>
              <w:t>) to provide to an authorized consumer (e.g. an MLT function)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56E8ACDA" w14:textId="77777777" w:rsidR="004C483B" w:rsidRPr="004C483B" w:rsidRDefault="004C483B" w:rsidP="004C483B">
            <w:pPr>
              <w:keepLines/>
              <w:spacing w:after="0"/>
              <w:rPr>
                <w:rFonts w:ascii="Arial" w:eastAsia="SimSun" w:hAnsi="Arial"/>
                <w:sz w:val="18"/>
              </w:rPr>
            </w:pPr>
            <w:r w:rsidRPr="004C483B">
              <w:rPr>
                <w:rFonts w:ascii="Arial" w:eastAsia="SimSun" w:hAnsi="Arial"/>
                <w:sz w:val="18"/>
              </w:rPr>
              <w:t xml:space="preserve">Handling errors in data and ML decisions </w:t>
            </w:r>
            <w:r w:rsidRPr="004C483B">
              <w:rPr>
                <w:rFonts w:ascii="Arial" w:eastAsia="SimSun" w:hAnsi="Arial"/>
                <w:sz w:val="18"/>
                <w:lang w:eastAsia="zh-CN"/>
              </w:rPr>
              <w:t xml:space="preserve">(clause </w:t>
            </w:r>
            <w:r w:rsidRPr="004C483B">
              <w:rPr>
                <w:rFonts w:ascii="Arial" w:eastAsia="SimSun" w:hAnsi="Arial"/>
                <w:sz w:val="18"/>
              </w:rPr>
              <w:t>6.2a.1.2.5</w:t>
            </w:r>
            <w:r w:rsidRPr="004C483B">
              <w:rPr>
                <w:rFonts w:ascii="Arial" w:eastAsia="SimSun" w:hAnsi="Arial"/>
                <w:sz w:val="18"/>
                <w:lang w:eastAsia="zh-CN"/>
              </w:rPr>
              <w:t>)</w:t>
            </w:r>
          </w:p>
        </w:tc>
      </w:tr>
      <w:tr w:rsidR="004C483B" w:rsidRPr="004C483B" w14:paraId="49DBA622" w14:textId="77777777" w:rsidTr="00CC070A">
        <w:trPr>
          <w:jc w:val="center"/>
        </w:trPr>
        <w:tc>
          <w:tcPr>
            <w:tcW w:w="2592" w:type="dxa"/>
            <w:tcBorders>
              <w:top w:val="single" w:sz="4" w:space="0" w:color="auto"/>
              <w:left w:val="single" w:sz="4" w:space="0" w:color="auto"/>
              <w:bottom w:val="single" w:sz="4" w:space="0" w:color="auto"/>
              <w:right w:val="single" w:sz="4" w:space="0" w:color="auto"/>
            </w:tcBorders>
          </w:tcPr>
          <w:p w14:paraId="15B57449" w14:textId="77777777" w:rsidR="004C483B" w:rsidRPr="004C483B" w:rsidRDefault="004C483B" w:rsidP="004C483B">
            <w:pPr>
              <w:keepLines/>
              <w:spacing w:after="0"/>
              <w:rPr>
                <w:rFonts w:ascii="Arial" w:eastAsia="SimSun" w:hAnsi="Arial"/>
                <w:b/>
                <w:bCs/>
                <w:sz w:val="18"/>
                <w:szCs w:val="22"/>
              </w:rPr>
            </w:pPr>
            <w:r w:rsidRPr="004C483B">
              <w:rPr>
                <w:rFonts w:ascii="Arial" w:eastAsia="SimSun"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6D3AE152" w14:textId="77777777" w:rsidR="004C483B" w:rsidRPr="004C483B" w:rsidRDefault="004C483B" w:rsidP="004C483B">
            <w:pPr>
              <w:keepLines/>
              <w:spacing w:after="0"/>
              <w:rPr>
                <w:rFonts w:ascii="Arial" w:eastAsia="SimSun" w:hAnsi="Arial"/>
                <w:sz w:val="18"/>
                <w:lang w:eastAsia="zh-CN"/>
              </w:rPr>
            </w:pPr>
            <w:r w:rsidRPr="004C483B">
              <w:rPr>
                <w:rFonts w:ascii="Arial" w:eastAsia="SimSun" w:hAnsi="Arial"/>
                <w:sz w:val="18"/>
                <w:lang w:eastAsia="zh-CN"/>
              </w:rPr>
              <w:t>The 3GPP management system shall enable a producer of ML decisions (</w:t>
            </w:r>
            <w:proofErr w:type="gramStart"/>
            <w:r w:rsidRPr="004C483B">
              <w:rPr>
                <w:rFonts w:ascii="Arial" w:eastAsia="SimSun" w:hAnsi="Arial"/>
                <w:sz w:val="18"/>
                <w:lang w:eastAsia="zh-CN"/>
              </w:rPr>
              <w:t>e.g.</w:t>
            </w:r>
            <w:proofErr w:type="gramEnd"/>
            <w:r w:rsidRPr="004C483B">
              <w:rPr>
                <w:rFonts w:ascii="Arial" w:eastAsia="SimSun" w:hAnsi="Arial"/>
                <w:sz w:val="18"/>
                <w:lang w:eastAsia="zh-CN"/>
              </w:rPr>
              <w:t xml:space="preserve">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06E2E79A" w14:textId="77777777" w:rsidR="004C483B" w:rsidRPr="004C483B" w:rsidRDefault="004C483B" w:rsidP="004C483B">
            <w:pPr>
              <w:keepLines/>
              <w:spacing w:after="0"/>
              <w:rPr>
                <w:rFonts w:ascii="Arial" w:eastAsia="SimSun" w:hAnsi="Arial"/>
                <w:sz w:val="18"/>
              </w:rPr>
            </w:pPr>
            <w:r w:rsidRPr="004C483B">
              <w:rPr>
                <w:rFonts w:ascii="Arial" w:eastAsia="SimSun" w:hAnsi="Arial"/>
                <w:sz w:val="18"/>
              </w:rPr>
              <w:t xml:space="preserve">Handling errors in data and ML decisions </w:t>
            </w:r>
            <w:r w:rsidRPr="004C483B">
              <w:rPr>
                <w:rFonts w:ascii="Arial" w:eastAsia="SimSun" w:hAnsi="Arial"/>
                <w:sz w:val="18"/>
                <w:lang w:eastAsia="zh-CN"/>
              </w:rPr>
              <w:t xml:space="preserve">(clause </w:t>
            </w:r>
            <w:r w:rsidRPr="004C483B">
              <w:rPr>
                <w:rFonts w:ascii="Arial" w:eastAsia="SimSun" w:hAnsi="Arial"/>
                <w:sz w:val="18"/>
              </w:rPr>
              <w:t>6.2a.1.2.5</w:t>
            </w:r>
            <w:r w:rsidRPr="004C483B">
              <w:rPr>
                <w:rFonts w:ascii="Arial" w:eastAsia="SimSun" w:hAnsi="Arial"/>
                <w:sz w:val="18"/>
                <w:lang w:eastAsia="zh-CN"/>
              </w:rPr>
              <w:t>)</w:t>
            </w:r>
          </w:p>
        </w:tc>
      </w:tr>
      <w:tr w:rsidR="004C483B" w:rsidRPr="004C483B" w14:paraId="35F0745B" w14:textId="77777777" w:rsidTr="00CC070A">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0A81401F" w14:textId="77777777" w:rsidR="004C483B" w:rsidRPr="004C483B" w:rsidRDefault="004C483B" w:rsidP="004C483B">
            <w:pPr>
              <w:keepLines/>
              <w:spacing w:after="0"/>
              <w:rPr>
                <w:rFonts w:ascii="Arial" w:eastAsia="SimSun" w:hAnsi="Arial"/>
                <w:b/>
                <w:bCs/>
                <w:sz w:val="18"/>
                <w:szCs w:val="22"/>
              </w:rPr>
            </w:pPr>
            <w:r w:rsidRPr="004C483B">
              <w:rPr>
                <w:rFonts w:ascii="Arial" w:eastAsia="SimSun" w:hAnsi="Arial"/>
                <w:b/>
                <w:bCs/>
                <w:sz w:val="18"/>
                <w:szCs w:val="22"/>
              </w:rPr>
              <w:t>REQ-ML_VLD-01</w:t>
            </w:r>
          </w:p>
        </w:tc>
        <w:tc>
          <w:tcPr>
            <w:tcW w:w="5096" w:type="dxa"/>
            <w:tcBorders>
              <w:top w:val="single" w:sz="4" w:space="0" w:color="auto"/>
              <w:left w:val="single" w:sz="4" w:space="0" w:color="auto"/>
              <w:bottom w:val="single" w:sz="4" w:space="0" w:color="auto"/>
              <w:right w:val="single" w:sz="4" w:space="0" w:color="auto"/>
            </w:tcBorders>
          </w:tcPr>
          <w:p w14:paraId="1B85899B" w14:textId="77777777" w:rsidR="004C483B" w:rsidRPr="004C483B" w:rsidRDefault="004C483B" w:rsidP="004C483B">
            <w:pPr>
              <w:keepLines/>
              <w:spacing w:after="0"/>
              <w:rPr>
                <w:rFonts w:ascii="Arial" w:eastAsia="SimSun" w:hAnsi="Arial"/>
                <w:sz w:val="18"/>
                <w:lang w:eastAsia="zh-CN"/>
              </w:rPr>
            </w:pPr>
            <w:r w:rsidRPr="004C483B">
              <w:rPr>
                <w:rFonts w:ascii="Arial" w:eastAsia="SimSun" w:hAnsi="Arial"/>
                <w:sz w:val="18"/>
              </w:rPr>
              <w:t xml:space="preserve">The MLT </w:t>
            </w:r>
            <w:proofErr w:type="spellStart"/>
            <w:r w:rsidRPr="004C483B">
              <w:rPr>
                <w:rFonts w:ascii="Arial" w:eastAsia="SimSun" w:hAnsi="Arial"/>
                <w:sz w:val="18"/>
              </w:rPr>
              <w:t>MnS</w:t>
            </w:r>
            <w:proofErr w:type="spellEnd"/>
            <w:r w:rsidRPr="004C483B">
              <w:rPr>
                <w:rFonts w:ascii="Arial" w:eastAsia="SimSun" w:hAnsi="Arial"/>
                <w:sz w:val="18"/>
              </w:rPr>
              <w:t xml:space="preserve"> producer should have a capability to validate the ML entities during the ML </w:t>
            </w:r>
            <w:r w:rsidRPr="004C483B">
              <w:rPr>
                <w:rFonts w:ascii="Arial" w:eastAsia="SimSun" w:hAnsi="Arial"/>
                <w:sz w:val="18"/>
                <w:lang w:eastAsia="zh-CN"/>
              </w:rPr>
              <w:t>training process and report the performance of the ML entities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6CFCB674" w14:textId="77777777" w:rsidR="004C483B" w:rsidRPr="004C483B" w:rsidRDefault="004C483B" w:rsidP="004C483B">
            <w:pPr>
              <w:keepLines/>
              <w:spacing w:after="0"/>
              <w:rPr>
                <w:rFonts w:ascii="Arial" w:eastAsia="SimSun" w:hAnsi="Arial"/>
                <w:sz w:val="18"/>
              </w:rPr>
            </w:pPr>
            <w:r w:rsidRPr="004C483B">
              <w:rPr>
                <w:rFonts w:ascii="Arial" w:eastAsia="SimSun" w:hAnsi="Arial"/>
                <w:sz w:val="18"/>
              </w:rPr>
              <w:t xml:space="preserve">ML entity </w:t>
            </w:r>
            <w:r w:rsidRPr="004C483B">
              <w:rPr>
                <w:rFonts w:ascii="Arial" w:eastAsia="SimSun" w:hAnsi="Arial"/>
                <w:sz w:val="18"/>
                <w:lang w:val="en-US"/>
              </w:rPr>
              <w:t>validation</w:t>
            </w:r>
            <w:r w:rsidRPr="004C483B">
              <w:rPr>
                <w:rFonts w:ascii="Arial" w:eastAsia="SimSun" w:hAnsi="Arial"/>
                <w:sz w:val="18"/>
              </w:rPr>
              <w:t xml:space="preserve"> performance reporting</w:t>
            </w:r>
            <w:r w:rsidRPr="004C483B">
              <w:rPr>
                <w:rFonts w:ascii="Arial" w:eastAsia="SimSun" w:hAnsi="Arial"/>
                <w:sz w:val="18"/>
                <w:lang w:eastAsia="zh-CN"/>
              </w:rPr>
              <w:t xml:space="preserve"> (clause </w:t>
            </w:r>
            <w:r w:rsidRPr="004C483B">
              <w:rPr>
                <w:rFonts w:ascii="Arial" w:eastAsia="SimSun" w:hAnsi="Arial"/>
                <w:sz w:val="18"/>
              </w:rPr>
              <w:t>6.2a.1.2.7</w:t>
            </w:r>
            <w:r w:rsidRPr="004C483B">
              <w:rPr>
                <w:rFonts w:ascii="Arial" w:eastAsia="SimSun" w:hAnsi="Arial"/>
                <w:sz w:val="18"/>
                <w:lang w:eastAsia="zh-CN"/>
              </w:rPr>
              <w:t>)</w:t>
            </w:r>
          </w:p>
        </w:tc>
      </w:tr>
      <w:tr w:rsidR="004C483B" w:rsidRPr="004C483B" w14:paraId="431633B5" w14:textId="77777777" w:rsidTr="00CC070A">
        <w:trPr>
          <w:jc w:val="center"/>
        </w:trPr>
        <w:tc>
          <w:tcPr>
            <w:tcW w:w="2592" w:type="dxa"/>
            <w:tcBorders>
              <w:top w:val="single" w:sz="4" w:space="0" w:color="auto"/>
              <w:left w:val="single" w:sz="4" w:space="0" w:color="auto"/>
              <w:bottom w:val="single" w:sz="4" w:space="0" w:color="auto"/>
              <w:right w:val="single" w:sz="4" w:space="0" w:color="auto"/>
            </w:tcBorders>
          </w:tcPr>
          <w:p w14:paraId="64AC9668" w14:textId="77777777" w:rsidR="004C483B" w:rsidRPr="004C483B" w:rsidRDefault="004C483B" w:rsidP="004C483B">
            <w:pPr>
              <w:keepLines/>
              <w:spacing w:after="0"/>
              <w:rPr>
                <w:rFonts w:ascii="Arial" w:eastAsia="SimSun" w:hAnsi="Arial"/>
                <w:b/>
                <w:bCs/>
                <w:sz w:val="18"/>
                <w:szCs w:val="22"/>
              </w:rPr>
            </w:pPr>
            <w:r w:rsidRPr="004C483B">
              <w:rPr>
                <w:rFonts w:ascii="Arial" w:eastAsia="SimSun" w:hAnsi="Arial"/>
                <w:b/>
                <w:bCs/>
                <w:sz w:val="18"/>
                <w:szCs w:val="22"/>
              </w:rPr>
              <w:lastRenderedPageBreak/>
              <w:t>REQ-ML_VLD-02</w:t>
            </w:r>
          </w:p>
        </w:tc>
        <w:tc>
          <w:tcPr>
            <w:tcW w:w="5096" w:type="dxa"/>
            <w:tcBorders>
              <w:top w:val="single" w:sz="4" w:space="0" w:color="auto"/>
              <w:left w:val="single" w:sz="4" w:space="0" w:color="auto"/>
              <w:bottom w:val="single" w:sz="4" w:space="0" w:color="auto"/>
              <w:right w:val="single" w:sz="4" w:space="0" w:color="auto"/>
            </w:tcBorders>
          </w:tcPr>
          <w:p w14:paraId="4C12FB55" w14:textId="77777777" w:rsidR="004C483B" w:rsidRPr="004C483B" w:rsidRDefault="004C483B" w:rsidP="004C483B">
            <w:pPr>
              <w:keepLines/>
              <w:spacing w:after="0"/>
              <w:rPr>
                <w:rFonts w:ascii="Arial" w:eastAsia="SimSun" w:hAnsi="Arial"/>
                <w:sz w:val="18"/>
                <w:lang w:eastAsia="zh-CN"/>
              </w:rPr>
            </w:pPr>
            <w:r w:rsidRPr="004C483B">
              <w:rPr>
                <w:rFonts w:ascii="Arial" w:eastAsia="SimSun" w:hAnsi="Arial"/>
                <w:sz w:val="18"/>
                <w:lang w:eastAsia="zh-CN"/>
              </w:rPr>
              <w:t xml:space="preserve">The MLT </w:t>
            </w:r>
            <w:proofErr w:type="spellStart"/>
            <w:r w:rsidRPr="004C483B">
              <w:rPr>
                <w:rFonts w:ascii="Arial" w:eastAsia="SimSun" w:hAnsi="Arial"/>
                <w:sz w:val="18"/>
                <w:lang w:eastAsia="zh-CN"/>
              </w:rPr>
              <w:t>MnS</w:t>
            </w:r>
            <w:proofErr w:type="spellEnd"/>
            <w:r w:rsidRPr="004C483B">
              <w:rPr>
                <w:rFonts w:ascii="Arial" w:eastAsia="SimSun" w:hAnsi="Arial"/>
                <w:sz w:val="18"/>
                <w:lang w:eastAsia="zh-CN"/>
              </w:rPr>
              <w:t xml:space="preserve"> producer should have a capability to report the ratio (in terms of quantity of data samples) of the training data and validation data used during the ML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0F40C6C5" w14:textId="77777777" w:rsidR="004C483B" w:rsidRPr="004C483B" w:rsidRDefault="004C483B" w:rsidP="004C483B">
            <w:pPr>
              <w:keepLines/>
              <w:spacing w:after="0"/>
              <w:rPr>
                <w:rFonts w:ascii="Arial" w:eastAsia="SimSun" w:hAnsi="Arial"/>
                <w:sz w:val="18"/>
              </w:rPr>
            </w:pPr>
            <w:r w:rsidRPr="004C483B">
              <w:rPr>
                <w:rFonts w:ascii="Arial" w:eastAsia="SimSun" w:hAnsi="Arial"/>
                <w:sz w:val="18"/>
              </w:rPr>
              <w:t xml:space="preserve">ML entity </w:t>
            </w:r>
            <w:r w:rsidRPr="004C483B">
              <w:rPr>
                <w:rFonts w:ascii="Arial" w:eastAsia="SimSun" w:hAnsi="Arial"/>
                <w:sz w:val="18"/>
                <w:lang w:val="en-US"/>
              </w:rPr>
              <w:t>validation</w:t>
            </w:r>
            <w:r w:rsidRPr="004C483B">
              <w:rPr>
                <w:rFonts w:ascii="Arial" w:eastAsia="SimSun" w:hAnsi="Arial"/>
                <w:sz w:val="18"/>
              </w:rPr>
              <w:t xml:space="preserve"> performance reporting</w:t>
            </w:r>
            <w:r w:rsidRPr="004C483B">
              <w:rPr>
                <w:rFonts w:ascii="Arial" w:eastAsia="SimSun" w:hAnsi="Arial"/>
                <w:sz w:val="18"/>
                <w:lang w:eastAsia="zh-CN"/>
              </w:rPr>
              <w:t xml:space="preserve"> (clause </w:t>
            </w:r>
            <w:r w:rsidRPr="004C483B">
              <w:rPr>
                <w:rFonts w:ascii="Arial" w:eastAsia="SimSun" w:hAnsi="Arial"/>
                <w:sz w:val="18"/>
              </w:rPr>
              <w:t>6.2a.1.2.7</w:t>
            </w:r>
            <w:r w:rsidRPr="004C483B">
              <w:rPr>
                <w:rFonts w:ascii="Arial" w:eastAsia="SimSun" w:hAnsi="Arial"/>
                <w:sz w:val="18"/>
                <w:lang w:eastAsia="zh-CN"/>
              </w:rPr>
              <w:t>)</w:t>
            </w:r>
          </w:p>
        </w:tc>
      </w:tr>
      <w:tr w:rsidR="004C483B" w:rsidRPr="004C483B" w14:paraId="1E2DC90B" w14:textId="77777777" w:rsidTr="00CC070A">
        <w:trPr>
          <w:jc w:val="center"/>
        </w:trPr>
        <w:tc>
          <w:tcPr>
            <w:tcW w:w="2592" w:type="dxa"/>
            <w:tcBorders>
              <w:top w:val="single" w:sz="4" w:space="0" w:color="auto"/>
              <w:left w:val="single" w:sz="4" w:space="0" w:color="auto"/>
              <w:bottom w:val="single" w:sz="4" w:space="0" w:color="auto"/>
              <w:right w:val="single" w:sz="4" w:space="0" w:color="auto"/>
            </w:tcBorders>
          </w:tcPr>
          <w:p w14:paraId="45CA6CD0" w14:textId="77777777" w:rsidR="004C483B" w:rsidRPr="004C483B" w:rsidRDefault="004C483B" w:rsidP="004C483B">
            <w:pPr>
              <w:keepLines/>
              <w:spacing w:after="0"/>
              <w:rPr>
                <w:rFonts w:ascii="Arial" w:eastAsia="SimSun" w:hAnsi="Arial"/>
                <w:b/>
                <w:bCs/>
                <w:sz w:val="18"/>
                <w:szCs w:val="22"/>
              </w:rPr>
            </w:pPr>
            <w:del w:id="10" w:author="Eoin1" w:date="2024-03-27T10:38:00Z">
              <w:r w:rsidRPr="004C483B" w:rsidDel="00961EEE">
                <w:rPr>
                  <w:rFonts w:ascii="Arial" w:eastAsia="SimSun" w:hAnsi="Arial"/>
                  <w:b/>
                  <w:sz w:val="18"/>
                  <w:lang w:eastAsia="zh-CN"/>
                </w:rPr>
                <w:delText>REQ-TRAIN_EFF-01</w:delText>
              </w:r>
            </w:del>
          </w:p>
        </w:tc>
        <w:tc>
          <w:tcPr>
            <w:tcW w:w="5096" w:type="dxa"/>
            <w:tcBorders>
              <w:top w:val="single" w:sz="4" w:space="0" w:color="auto"/>
              <w:left w:val="single" w:sz="4" w:space="0" w:color="auto"/>
              <w:bottom w:val="single" w:sz="4" w:space="0" w:color="auto"/>
              <w:right w:val="single" w:sz="4" w:space="0" w:color="auto"/>
            </w:tcBorders>
          </w:tcPr>
          <w:p w14:paraId="01BD3B09" w14:textId="77777777" w:rsidR="004C483B" w:rsidRPr="004C483B" w:rsidRDefault="004C483B" w:rsidP="004C483B">
            <w:pPr>
              <w:keepLines/>
              <w:spacing w:after="0"/>
              <w:rPr>
                <w:rFonts w:ascii="Arial" w:eastAsia="SimSun" w:hAnsi="Arial"/>
                <w:sz w:val="18"/>
                <w:lang w:eastAsia="zh-CN"/>
              </w:rPr>
            </w:pPr>
            <w:del w:id="11" w:author="Eoin1" w:date="2024-03-27T10:38:00Z">
              <w:r w:rsidRPr="004C483B" w:rsidDel="00961EEE">
                <w:rPr>
                  <w:rFonts w:ascii="Arial" w:eastAsia="SimSun" w:hAnsi="Arial"/>
                  <w:bCs/>
                  <w:sz w:val="18"/>
                  <w:lang w:eastAsia="zh-CN"/>
                </w:rPr>
                <w:delText xml:space="preserve">The 3GPP management system should have the capability to allow an authorized consumer to configure an ML training function to report the effectiveness of data used for model training.  </w:delText>
              </w:r>
            </w:del>
          </w:p>
        </w:tc>
        <w:tc>
          <w:tcPr>
            <w:tcW w:w="2008" w:type="dxa"/>
            <w:tcBorders>
              <w:top w:val="single" w:sz="4" w:space="0" w:color="auto"/>
              <w:left w:val="single" w:sz="4" w:space="0" w:color="auto"/>
              <w:bottom w:val="single" w:sz="4" w:space="0" w:color="auto"/>
              <w:right w:val="single" w:sz="4" w:space="0" w:color="auto"/>
            </w:tcBorders>
          </w:tcPr>
          <w:p w14:paraId="538E8915" w14:textId="77777777" w:rsidR="004C483B" w:rsidRPr="004C483B" w:rsidRDefault="004C483B" w:rsidP="004C483B">
            <w:pPr>
              <w:keepLines/>
              <w:spacing w:after="0"/>
              <w:rPr>
                <w:rFonts w:ascii="Arial" w:eastAsia="SimSun" w:hAnsi="Arial"/>
                <w:sz w:val="18"/>
              </w:rPr>
            </w:pPr>
            <w:del w:id="12" w:author="Eoin1" w:date="2024-03-27T10:39:00Z">
              <w:r w:rsidRPr="004C483B" w:rsidDel="00961EEE">
                <w:rPr>
                  <w:rFonts w:ascii="Arial" w:eastAsia="SimSun" w:hAnsi="Arial" w:hint="eastAsia"/>
                  <w:sz w:val="18"/>
                  <w:lang w:val="en-US" w:eastAsia="zh-CN"/>
                </w:rPr>
                <w:delText>T</w:delText>
              </w:r>
              <w:r w:rsidRPr="004C483B" w:rsidDel="00961EEE">
                <w:rPr>
                  <w:rFonts w:ascii="Arial" w:eastAsia="SimSun" w:hAnsi="Arial"/>
                  <w:sz w:val="18"/>
                </w:rPr>
                <w:delText xml:space="preserve">raining data effectiveness reporting </w:delText>
              </w:r>
              <w:r w:rsidRPr="004C483B" w:rsidDel="00961EEE">
                <w:rPr>
                  <w:rFonts w:ascii="Arial" w:eastAsia="SimSun" w:hAnsi="Arial"/>
                  <w:sz w:val="18"/>
                  <w:lang w:eastAsia="zh-CN"/>
                </w:rPr>
                <w:delText xml:space="preserve">(clause </w:delText>
              </w:r>
              <w:r w:rsidRPr="004C483B" w:rsidDel="00961EEE">
                <w:rPr>
                  <w:rFonts w:ascii="Arial" w:eastAsia="SimSun" w:hAnsi="Arial"/>
                  <w:sz w:val="18"/>
                </w:rPr>
                <w:delText>6.2a.1.2.</w:delText>
              </w:r>
              <w:r w:rsidRPr="004C483B" w:rsidDel="00961EEE">
                <w:rPr>
                  <w:rFonts w:ascii="Arial" w:eastAsia="SimSun" w:hAnsi="Arial"/>
                  <w:sz w:val="18"/>
                  <w:lang w:val="en-US" w:eastAsia="zh-CN"/>
                </w:rPr>
                <w:delText>8</w:delText>
              </w:r>
              <w:r w:rsidRPr="004C483B" w:rsidDel="00961EEE">
                <w:rPr>
                  <w:rFonts w:ascii="Arial" w:eastAsia="SimSun" w:hAnsi="Arial"/>
                  <w:sz w:val="18"/>
                  <w:lang w:eastAsia="zh-CN"/>
                </w:rPr>
                <w:delText>)</w:delText>
              </w:r>
            </w:del>
          </w:p>
        </w:tc>
      </w:tr>
      <w:tr w:rsidR="004C483B" w:rsidRPr="004C483B" w14:paraId="09921AB9" w14:textId="77777777" w:rsidTr="00CC070A">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5D867061" w14:textId="77777777" w:rsidR="004C483B" w:rsidRPr="004C483B" w:rsidRDefault="004C483B" w:rsidP="004C483B">
            <w:pPr>
              <w:keepLines/>
              <w:ind w:left="1135" w:hanging="851"/>
              <w:rPr>
                <w:rFonts w:eastAsia="SimSun"/>
              </w:rPr>
            </w:pPr>
            <w:r w:rsidRPr="004C483B">
              <w:rPr>
                <w:rFonts w:eastAsia="SimSun"/>
              </w:rPr>
              <w:t>NOTE:</w:t>
            </w:r>
            <w:r w:rsidRPr="004C483B">
              <w:rPr>
                <w:rFonts w:eastAsia="SimSun"/>
              </w:rPr>
              <w:tab/>
              <w:t>The performance measurements and KPIs are specific to each type (i.e., the inference type that the ML entity supports) of ML entity.</w:t>
            </w:r>
          </w:p>
        </w:tc>
      </w:tr>
    </w:tbl>
    <w:p w14:paraId="4856BDC2" w14:textId="77777777" w:rsidR="004C483B" w:rsidRDefault="004C483B">
      <w:pPr>
        <w:rPr>
          <w:noProof/>
        </w:rPr>
      </w:pPr>
    </w:p>
    <w:p w14:paraId="03A23248" w14:textId="77777777" w:rsidR="00560714" w:rsidRDefault="00560714" w:rsidP="0056071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60714" w:rsidRPr="00EB73C7" w14:paraId="4F24DABD" w14:textId="77777777" w:rsidTr="00944896">
        <w:tc>
          <w:tcPr>
            <w:tcW w:w="9639" w:type="dxa"/>
            <w:shd w:val="clear" w:color="auto" w:fill="FFFFCC"/>
            <w:vAlign w:val="center"/>
          </w:tcPr>
          <w:p w14:paraId="3A1B94B6" w14:textId="186F5821" w:rsidR="00560714" w:rsidRPr="00EB73C7" w:rsidRDefault="00560714" w:rsidP="00944896">
            <w:pPr>
              <w:jc w:val="center"/>
              <w:rPr>
                <w:rFonts w:ascii="MS LineDraw" w:hAnsi="MS LineDraw" w:cs="MS LineDraw"/>
                <w:b/>
                <w:bCs/>
                <w:sz w:val="28"/>
                <w:szCs w:val="28"/>
              </w:rPr>
            </w:pPr>
            <w:r>
              <w:rPr>
                <w:rFonts w:cs="MS LineDraw"/>
                <w:b/>
                <w:bCs/>
                <w:sz w:val="28"/>
                <w:szCs w:val="28"/>
              </w:rPr>
              <w:t>End of changes</w:t>
            </w:r>
          </w:p>
        </w:tc>
      </w:tr>
    </w:tbl>
    <w:p w14:paraId="554B315C" w14:textId="77777777" w:rsidR="00560714" w:rsidRPr="00560714" w:rsidRDefault="00560714" w:rsidP="00560714">
      <w:pPr>
        <w:ind w:firstLine="284"/>
      </w:pPr>
    </w:p>
    <w:sectPr w:rsidR="00560714" w:rsidRPr="0056071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BB78E" w14:textId="77777777" w:rsidR="002F30D9" w:rsidRDefault="002F30D9">
      <w:r>
        <w:separator/>
      </w:r>
    </w:p>
  </w:endnote>
  <w:endnote w:type="continuationSeparator" w:id="0">
    <w:p w14:paraId="124B72FF" w14:textId="77777777" w:rsidR="002F30D9" w:rsidRDefault="002F3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74AE2" w14:textId="77777777" w:rsidR="002F30D9" w:rsidRDefault="002F30D9">
      <w:r>
        <w:separator/>
      </w:r>
    </w:p>
  </w:footnote>
  <w:footnote w:type="continuationSeparator" w:id="0">
    <w:p w14:paraId="02413896" w14:textId="77777777" w:rsidR="002F30D9" w:rsidRDefault="002F30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oin1">
    <w15:presenceInfo w15:providerId="None" w15:userId="Eoi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rAZLNbzwsAAAA"/>
  </w:docVars>
  <w:rsids>
    <w:rsidRoot w:val="00022E4A"/>
    <w:rsid w:val="00022E4A"/>
    <w:rsid w:val="000306CB"/>
    <w:rsid w:val="00090EB1"/>
    <w:rsid w:val="00093808"/>
    <w:rsid w:val="000A6394"/>
    <w:rsid w:val="000B7FED"/>
    <w:rsid w:val="000C038A"/>
    <w:rsid w:val="000C6598"/>
    <w:rsid w:val="000D44B3"/>
    <w:rsid w:val="000E014D"/>
    <w:rsid w:val="000E2A0B"/>
    <w:rsid w:val="00140D3B"/>
    <w:rsid w:val="00145D43"/>
    <w:rsid w:val="00192C46"/>
    <w:rsid w:val="001A08B3"/>
    <w:rsid w:val="001A7B60"/>
    <w:rsid w:val="001B52F0"/>
    <w:rsid w:val="001B7A65"/>
    <w:rsid w:val="001E293E"/>
    <w:rsid w:val="001E41F3"/>
    <w:rsid w:val="0026004D"/>
    <w:rsid w:val="002640DD"/>
    <w:rsid w:val="00267CD3"/>
    <w:rsid w:val="00275D12"/>
    <w:rsid w:val="00284FEB"/>
    <w:rsid w:val="002860C4"/>
    <w:rsid w:val="002B5741"/>
    <w:rsid w:val="002E472E"/>
    <w:rsid w:val="002F30D9"/>
    <w:rsid w:val="002F5BEA"/>
    <w:rsid w:val="00305409"/>
    <w:rsid w:val="0034108E"/>
    <w:rsid w:val="003609EF"/>
    <w:rsid w:val="0036231A"/>
    <w:rsid w:val="00374DD4"/>
    <w:rsid w:val="003A49CB"/>
    <w:rsid w:val="003E1A36"/>
    <w:rsid w:val="003F38D8"/>
    <w:rsid w:val="00410371"/>
    <w:rsid w:val="004242F1"/>
    <w:rsid w:val="004A52C6"/>
    <w:rsid w:val="004B75B7"/>
    <w:rsid w:val="004C483B"/>
    <w:rsid w:val="004D1D31"/>
    <w:rsid w:val="004F2CBA"/>
    <w:rsid w:val="004F3D75"/>
    <w:rsid w:val="005009D9"/>
    <w:rsid w:val="0051580D"/>
    <w:rsid w:val="00547111"/>
    <w:rsid w:val="00552405"/>
    <w:rsid w:val="00552668"/>
    <w:rsid w:val="00560714"/>
    <w:rsid w:val="005658F2"/>
    <w:rsid w:val="00592D74"/>
    <w:rsid w:val="005D6EAF"/>
    <w:rsid w:val="005E2C44"/>
    <w:rsid w:val="00621188"/>
    <w:rsid w:val="006257ED"/>
    <w:rsid w:val="0065536E"/>
    <w:rsid w:val="00665C47"/>
    <w:rsid w:val="006707E7"/>
    <w:rsid w:val="006755AA"/>
    <w:rsid w:val="0068622F"/>
    <w:rsid w:val="00695808"/>
    <w:rsid w:val="006B02F2"/>
    <w:rsid w:val="006B46FB"/>
    <w:rsid w:val="006E21FB"/>
    <w:rsid w:val="00716E23"/>
    <w:rsid w:val="00777868"/>
    <w:rsid w:val="00785599"/>
    <w:rsid w:val="00792342"/>
    <w:rsid w:val="007977A8"/>
    <w:rsid w:val="007B512A"/>
    <w:rsid w:val="007C0E9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2542"/>
    <w:rsid w:val="00A7671C"/>
    <w:rsid w:val="00A85F3E"/>
    <w:rsid w:val="00AA2CBC"/>
    <w:rsid w:val="00AC5820"/>
    <w:rsid w:val="00AD1CD8"/>
    <w:rsid w:val="00AE5DD8"/>
    <w:rsid w:val="00B13F88"/>
    <w:rsid w:val="00B1531C"/>
    <w:rsid w:val="00B258BB"/>
    <w:rsid w:val="00B67B97"/>
    <w:rsid w:val="00B722D8"/>
    <w:rsid w:val="00B968C8"/>
    <w:rsid w:val="00BA3EC5"/>
    <w:rsid w:val="00BA51D9"/>
    <w:rsid w:val="00BB5DFC"/>
    <w:rsid w:val="00BD279D"/>
    <w:rsid w:val="00BD6BB8"/>
    <w:rsid w:val="00BF27A2"/>
    <w:rsid w:val="00C12D8A"/>
    <w:rsid w:val="00C61A91"/>
    <w:rsid w:val="00C66BA2"/>
    <w:rsid w:val="00C95985"/>
    <w:rsid w:val="00CC5026"/>
    <w:rsid w:val="00CC68D0"/>
    <w:rsid w:val="00CF34B5"/>
    <w:rsid w:val="00CF5C18"/>
    <w:rsid w:val="00D03F9A"/>
    <w:rsid w:val="00D06D51"/>
    <w:rsid w:val="00D24991"/>
    <w:rsid w:val="00D26C36"/>
    <w:rsid w:val="00D50255"/>
    <w:rsid w:val="00D66520"/>
    <w:rsid w:val="00DE34CF"/>
    <w:rsid w:val="00DF7EB8"/>
    <w:rsid w:val="00E054E2"/>
    <w:rsid w:val="00E13F3D"/>
    <w:rsid w:val="00E34898"/>
    <w:rsid w:val="00EB09B7"/>
    <w:rsid w:val="00EE7D7C"/>
    <w:rsid w:val="00F01566"/>
    <w:rsid w:val="00F25D98"/>
    <w:rsid w:val="00F300FB"/>
    <w:rsid w:val="00F53069"/>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071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4</Pages>
  <Words>1365</Words>
  <Characters>9558</Characters>
  <Application>Microsoft Office Word</Application>
  <DocSecurity>0</DocSecurity>
  <Lines>367</Lines>
  <Paragraphs>280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Eoin1</cp:lastModifiedBy>
  <cp:revision>50</cp:revision>
  <cp:lastPrinted>1900-01-01T00:00:00Z</cp:lastPrinted>
  <dcterms:created xsi:type="dcterms:W3CDTF">2020-02-03T08:32:00Z</dcterms:created>
  <dcterms:modified xsi:type="dcterms:W3CDTF">2024-04-04T10:25:00Z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